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3A420" w14:textId="77777777" w:rsidR="003818AA" w:rsidRPr="003818AA" w:rsidRDefault="003818AA" w:rsidP="003818AA">
      <w:pPr>
        <w:tabs>
          <w:tab w:val="right" w:pos="9639"/>
        </w:tabs>
        <w:spacing w:after="0"/>
        <w:rPr>
          <w:rFonts w:ascii="Arial" w:hAnsi="Arial"/>
          <w:b/>
          <w:i/>
          <w:noProof/>
          <w:sz w:val="28"/>
        </w:rPr>
      </w:pPr>
      <w:r w:rsidRPr="003818AA">
        <w:rPr>
          <w:rFonts w:ascii="Arial" w:hAnsi="Arial"/>
          <w:b/>
          <w:noProof/>
          <w:sz w:val="24"/>
        </w:rPr>
        <w:t>3GPP TSG-</w:t>
      </w:r>
      <w:r w:rsidRPr="003818AA">
        <w:rPr>
          <w:rFonts w:ascii="Arial" w:hAnsi="Arial"/>
        </w:rPr>
        <w:fldChar w:fldCharType="begin"/>
      </w:r>
      <w:r w:rsidRPr="003818AA">
        <w:rPr>
          <w:rFonts w:ascii="Arial" w:hAnsi="Arial"/>
        </w:rPr>
        <w:instrText xml:space="preserve"> DOCPROPERTY  TSG/WGRef  \* MERGEFORMAT </w:instrText>
      </w:r>
      <w:r w:rsidRPr="003818AA">
        <w:rPr>
          <w:rFonts w:ascii="Arial" w:hAnsi="Arial"/>
        </w:rPr>
        <w:fldChar w:fldCharType="separate"/>
      </w:r>
      <w:r w:rsidRPr="003818AA">
        <w:rPr>
          <w:rFonts w:ascii="Arial" w:hAnsi="Arial"/>
          <w:b/>
          <w:noProof/>
          <w:sz w:val="24"/>
        </w:rPr>
        <w:t>RAN4</w:t>
      </w:r>
      <w:r w:rsidRPr="003818AA">
        <w:rPr>
          <w:rFonts w:ascii="Arial" w:hAnsi="Arial"/>
          <w:b/>
          <w:noProof/>
          <w:sz w:val="24"/>
        </w:rPr>
        <w:fldChar w:fldCharType="end"/>
      </w:r>
      <w:r w:rsidRPr="003818AA">
        <w:rPr>
          <w:rFonts w:ascii="Arial" w:hAnsi="Arial"/>
          <w:b/>
          <w:noProof/>
          <w:sz w:val="24"/>
        </w:rPr>
        <w:t xml:space="preserve"> Meeting #</w:t>
      </w:r>
      <w:r w:rsidRPr="003818AA">
        <w:rPr>
          <w:rFonts w:ascii="Arial" w:hAnsi="Arial"/>
        </w:rPr>
        <w:fldChar w:fldCharType="begin"/>
      </w:r>
      <w:r w:rsidRPr="003818AA">
        <w:rPr>
          <w:rFonts w:ascii="Arial" w:hAnsi="Arial"/>
        </w:rPr>
        <w:instrText xml:space="preserve"> DOCPROPERTY  MtgSeq  \* MERGEFORMAT </w:instrText>
      </w:r>
      <w:r w:rsidRPr="003818AA">
        <w:rPr>
          <w:rFonts w:ascii="Arial" w:hAnsi="Arial"/>
        </w:rPr>
        <w:fldChar w:fldCharType="separate"/>
      </w:r>
      <w:r w:rsidRPr="003818AA">
        <w:rPr>
          <w:rFonts w:ascii="Arial" w:hAnsi="Arial"/>
          <w:b/>
          <w:noProof/>
          <w:sz w:val="24"/>
        </w:rPr>
        <w:t>115</w:t>
      </w:r>
      <w:r w:rsidRPr="003818AA">
        <w:rPr>
          <w:rFonts w:ascii="Arial" w:hAnsi="Arial"/>
          <w:b/>
          <w:noProof/>
          <w:sz w:val="24"/>
        </w:rPr>
        <w:fldChar w:fldCharType="end"/>
      </w:r>
      <w:r w:rsidRPr="003818AA">
        <w:rPr>
          <w:rFonts w:ascii="Arial" w:hAnsi="Arial"/>
        </w:rPr>
        <w:fldChar w:fldCharType="begin"/>
      </w:r>
      <w:r w:rsidRPr="003818AA">
        <w:rPr>
          <w:rFonts w:ascii="Arial" w:hAnsi="Arial"/>
        </w:rPr>
        <w:instrText xml:space="preserve"> DOCPROPERTY  MtgTitle  \* MERGEFORMAT </w:instrText>
      </w:r>
      <w:r w:rsidRPr="003818AA">
        <w:rPr>
          <w:rFonts w:ascii="Arial" w:hAnsi="Arial"/>
        </w:rPr>
        <w:fldChar w:fldCharType="separate"/>
      </w:r>
      <w:r w:rsidRPr="003818AA">
        <w:rPr>
          <w:rFonts w:ascii="Arial" w:hAnsi="Arial"/>
        </w:rPr>
        <w:fldChar w:fldCharType="end"/>
      </w:r>
      <w:r w:rsidRPr="003818AA">
        <w:rPr>
          <w:rFonts w:ascii="Arial" w:hAnsi="Arial"/>
          <w:b/>
          <w:i/>
          <w:noProof/>
          <w:sz w:val="28"/>
        </w:rPr>
        <w:tab/>
      </w:r>
      <w:r w:rsidRPr="003818AA">
        <w:rPr>
          <w:rFonts w:ascii="Arial" w:hAnsi="Arial"/>
        </w:rPr>
        <w:fldChar w:fldCharType="begin"/>
      </w:r>
      <w:r w:rsidRPr="003818AA">
        <w:rPr>
          <w:rFonts w:ascii="Arial" w:hAnsi="Arial"/>
        </w:rPr>
        <w:instrText xml:space="preserve"> DOCPROPERTY  Tdoc#  \* MERGEFORMAT </w:instrText>
      </w:r>
      <w:r w:rsidRPr="003818AA">
        <w:rPr>
          <w:rFonts w:ascii="Arial" w:hAnsi="Arial"/>
        </w:rPr>
        <w:fldChar w:fldCharType="separate"/>
      </w:r>
      <w:r w:rsidRPr="003818AA">
        <w:rPr>
          <w:rFonts w:ascii="Arial" w:hAnsi="Arial"/>
          <w:b/>
          <w:i/>
          <w:noProof/>
          <w:sz w:val="28"/>
        </w:rPr>
        <w:t>R4-2505722</w:t>
      </w:r>
      <w:r w:rsidRPr="003818AA">
        <w:rPr>
          <w:rFonts w:ascii="Arial" w:hAnsi="Arial"/>
          <w:b/>
          <w:i/>
          <w:noProof/>
          <w:sz w:val="28"/>
        </w:rPr>
        <w:fldChar w:fldCharType="end"/>
      </w:r>
    </w:p>
    <w:p w14:paraId="014C5322" w14:textId="77777777" w:rsidR="003818AA" w:rsidRPr="003818AA" w:rsidRDefault="003818AA" w:rsidP="003818AA">
      <w:pPr>
        <w:spacing w:after="120"/>
        <w:outlineLvl w:val="0"/>
        <w:rPr>
          <w:rFonts w:ascii="Arial" w:hAnsi="Arial"/>
          <w:b/>
          <w:noProof/>
          <w:sz w:val="24"/>
        </w:rPr>
      </w:pPr>
      <w:r w:rsidRPr="003818AA">
        <w:rPr>
          <w:rFonts w:ascii="Arial" w:hAnsi="Arial"/>
        </w:rPr>
        <w:fldChar w:fldCharType="begin"/>
      </w:r>
      <w:r w:rsidRPr="003818AA">
        <w:rPr>
          <w:rFonts w:ascii="Arial" w:hAnsi="Arial"/>
        </w:rPr>
        <w:instrText xml:space="preserve"> DOCPROPERTY  Location  \* MERGEFORMAT </w:instrText>
      </w:r>
      <w:r w:rsidRPr="003818AA">
        <w:rPr>
          <w:rFonts w:ascii="Arial" w:hAnsi="Arial"/>
        </w:rPr>
        <w:fldChar w:fldCharType="separate"/>
      </w:r>
      <w:r w:rsidRPr="003818AA">
        <w:rPr>
          <w:rFonts w:ascii="Arial" w:hAnsi="Arial"/>
          <w:b/>
          <w:noProof/>
          <w:sz w:val="24"/>
        </w:rPr>
        <w:t>Malta</w:t>
      </w:r>
      <w:r w:rsidRPr="003818AA">
        <w:rPr>
          <w:rFonts w:ascii="Arial" w:hAnsi="Arial"/>
          <w:b/>
          <w:noProof/>
          <w:sz w:val="24"/>
        </w:rPr>
        <w:fldChar w:fldCharType="end"/>
      </w:r>
      <w:r w:rsidRPr="003818AA">
        <w:rPr>
          <w:rFonts w:ascii="Arial" w:hAnsi="Arial"/>
          <w:b/>
          <w:noProof/>
          <w:sz w:val="24"/>
        </w:rPr>
        <w:t xml:space="preserve">, </w:t>
      </w:r>
      <w:r w:rsidRPr="003818AA">
        <w:rPr>
          <w:rFonts w:ascii="Arial" w:hAnsi="Arial"/>
        </w:rPr>
        <w:fldChar w:fldCharType="begin"/>
      </w:r>
      <w:r w:rsidRPr="003818AA">
        <w:rPr>
          <w:rFonts w:ascii="Arial" w:hAnsi="Arial"/>
        </w:rPr>
        <w:instrText xml:space="preserve"> DOCPROPERTY  Country  \* MERGEFORMAT </w:instrText>
      </w:r>
      <w:r w:rsidRPr="003818AA">
        <w:rPr>
          <w:rFonts w:ascii="Arial" w:hAnsi="Arial"/>
        </w:rPr>
        <w:fldChar w:fldCharType="separate"/>
      </w:r>
      <w:r w:rsidRPr="003818AA">
        <w:rPr>
          <w:rFonts w:ascii="Arial" w:hAnsi="Arial"/>
          <w:b/>
          <w:noProof/>
          <w:sz w:val="24"/>
        </w:rPr>
        <w:t>Malta</w:t>
      </w:r>
      <w:r w:rsidRPr="003818AA">
        <w:rPr>
          <w:rFonts w:ascii="Arial" w:hAnsi="Arial"/>
          <w:b/>
          <w:noProof/>
          <w:sz w:val="24"/>
        </w:rPr>
        <w:fldChar w:fldCharType="end"/>
      </w:r>
      <w:r w:rsidRPr="003818AA">
        <w:rPr>
          <w:rFonts w:ascii="Arial" w:hAnsi="Arial"/>
          <w:b/>
          <w:noProof/>
          <w:sz w:val="24"/>
        </w:rPr>
        <w:t xml:space="preserve">, </w:t>
      </w:r>
      <w:r w:rsidRPr="003818AA">
        <w:rPr>
          <w:rFonts w:ascii="Arial" w:hAnsi="Arial"/>
        </w:rPr>
        <w:fldChar w:fldCharType="begin"/>
      </w:r>
      <w:r w:rsidRPr="003818AA">
        <w:rPr>
          <w:rFonts w:ascii="Arial" w:hAnsi="Arial"/>
        </w:rPr>
        <w:instrText xml:space="preserve"> DOCPROPERTY  StartDate  \* MERGEFORMAT </w:instrText>
      </w:r>
      <w:r w:rsidRPr="003818AA">
        <w:rPr>
          <w:rFonts w:ascii="Arial" w:hAnsi="Arial"/>
        </w:rPr>
        <w:fldChar w:fldCharType="separate"/>
      </w:r>
      <w:r w:rsidRPr="003818AA">
        <w:rPr>
          <w:rFonts w:ascii="Arial" w:hAnsi="Arial"/>
          <w:b/>
          <w:noProof/>
          <w:sz w:val="24"/>
        </w:rPr>
        <w:t>19th May 2025</w:t>
      </w:r>
      <w:r w:rsidRPr="003818AA">
        <w:rPr>
          <w:rFonts w:ascii="Arial" w:hAnsi="Arial"/>
          <w:b/>
          <w:noProof/>
          <w:sz w:val="24"/>
        </w:rPr>
        <w:fldChar w:fldCharType="end"/>
      </w:r>
      <w:r w:rsidRPr="003818AA">
        <w:rPr>
          <w:rFonts w:ascii="Arial" w:hAnsi="Arial"/>
          <w:b/>
          <w:noProof/>
          <w:sz w:val="24"/>
        </w:rPr>
        <w:t xml:space="preserve"> - </w:t>
      </w:r>
      <w:r w:rsidRPr="003818AA">
        <w:rPr>
          <w:rFonts w:ascii="Arial" w:hAnsi="Arial"/>
        </w:rPr>
        <w:fldChar w:fldCharType="begin"/>
      </w:r>
      <w:r w:rsidRPr="003818AA">
        <w:rPr>
          <w:rFonts w:ascii="Arial" w:hAnsi="Arial"/>
        </w:rPr>
        <w:instrText xml:space="preserve"> DOCPROPERTY  EndDate  \* MERGEFORMAT </w:instrText>
      </w:r>
      <w:r w:rsidRPr="003818AA">
        <w:rPr>
          <w:rFonts w:ascii="Arial" w:hAnsi="Arial"/>
        </w:rPr>
        <w:fldChar w:fldCharType="separate"/>
      </w:r>
      <w:r w:rsidRPr="003818AA">
        <w:rPr>
          <w:rFonts w:ascii="Arial" w:hAnsi="Arial"/>
          <w:b/>
          <w:noProof/>
          <w:sz w:val="24"/>
        </w:rPr>
        <w:t>23rd May 2025</w:t>
      </w:r>
      <w:r w:rsidRPr="003818A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18AA" w:rsidRPr="003818AA" w14:paraId="5D19A1CB" w14:textId="77777777" w:rsidTr="003818AA">
        <w:tc>
          <w:tcPr>
            <w:tcW w:w="9641" w:type="dxa"/>
            <w:gridSpan w:val="9"/>
            <w:tcBorders>
              <w:top w:val="single" w:sz="4" w:space="0" w:color="auto"/>
              <w:left w:val="single" w:sz="4" w:space="0" w:color="auto"/>
              <w:bottom w:val="nil"/>
              <w:right w:val="single" w:sz="4" w:space="0" w:color="auto"/>
            </w:tcBorders>
            <w:hideMark/>
          </w:tcPr>
          <w:p w14:paraId="681DDFA5" w14:textId="77777777" w:rsidR="003818AA" w:rsidRPr="003818AA" w:rsidRDefault="003818AA" w:rsidP="003818AA">
            <w:pPr>
              <w:spacing w:after="0"/>
              <w:jc w:val="right"/>
              <w:rPr>
                <w:rFonts w:ascii="Arial" w:hAnsi="Arial"/>
                <w:i/>
                <w:noProof/>
                <w:lang w:eastAsia="fr-FR"/>
              </w:rPr>
            </w:pPr>
            <w:r w:rsidRPr="003818AA">
              <w:rPr>
                <w:rFonts w:ascii="Arial" w:hAnsi="Arial"/>
                <w:i/>
                <w:noProof/>
                <w:sz w:val="14"/>
                <w:lang w:eastAsia="fr-FR"/>
              </w:rPr>
              <w:t>CR-Form-v12.3</w:t>
            </w:r>
          </w:p>
        </w:tc>
      </w:tr>
      <w:tr w:rsidR="003818AA" w:rsidRPr="003818AA" w14:paraId="0E9C320D" w14:textId="77777777" w:rsidTr="003818AA">
        <w:tc>
          <w:tcPr>
            <w:tcW w:w="9641" w:type="dxa"/>
            <w:gridSpan w:val="9"/>
            <w:tcBorders>
              <w:top w:val="nil"/>
              <w:left w:val="single" w:sz="4" w:space="0" w:color="auto"/>
              <w:bottom w:val="nil"/>
              <w:right w:val="single" w:sz="4" w:space="0" w:color="auto"/>
            </w:tcBorders>
            <w:hideMark/>
          </w:tcPr>
          <w:p w14:paraId="3B60E0C8" w14:textId="77777777" w:rsidR="003818AA" w:rsidRPr="003818AA" w:rsidRDefault="003818AA" w:rsidP="003818AA">
            <w:pPr>
              <w:spacing w:after="0"/>
              <w:jc w:val="center"/>
              <w:rPr>
                <w:rFonts w:ascii="Arial" w:hAnsi="Arial"/>
                <w:noProof/>
                <w:lang w:eastAsia="fr-FR"/>
              </w:rPr>
            </w:pPr>
            <w:r w:rsidRPr="003818AA">
              <w:rPr>
                <w:rFonts w:ascii="Arial" w:hAnsi="Arial"/>
                <w:b/>
                <w:noProof/>
                <w:sz w:val="32"/>
                <w:lang w:eastAsia="fr-FR"/>
              </w:rPr>
              <w:t>CHANGE REQUEST</w:t>
            </w:r>
          </w:p>
        </w:tc>
      </w:tr>
      <w:tr w:rsidR="003818AA" w:rsidRPr="003818AA" w14:paraId="31DA7A3F" w14:textId="77777777" w:rsidTr="003818AA">
        <w:tc>
          <w:tcPr>
            <w:tcW w:w="9641" w:type="dxa"/>
            <w:gridSpan w:val="9"/>
            <w:tcBorders>
              <w:top w:val="nil"/>
              <w:left w:val="single" w:sz="4" w:space="0" w:color="auto"/>
              <w:bottom w:val="nil"/>
              <w:right w:val="single" w:sz="4" w:space="0" w:color="auto"/>
            </w:tcBorders>
          </w:tcPr>
          <w:p w14:paraId="1938C496" w14:textId="77777777" w:rsidR="003818AA" w:rsidRPr="003818AA" w:rsidRDefault="003818AA" w:rsidP="003818AA">
            <w:pPr>
              <w:spacing w:after="0"/>
              <w:rPr>
                <w:rFonts w:ascii="Arial" w:hAnsi="Arial"/>
                <w:noProof/>
                <w:sz w:val="8"/>
                <w:szCs w:val="8"/>
                <w:lang w:eastAsia="fr-FR"/>
              </w:rPr>
            </w:pPr>
          </w:p>
        </w:tc>
      </w:tr>
      <w:tr w:rsidR="003818AA" w:rsidRPr="003818AA" w14:paraId="72D6CA86" w14:textId="77777777" w:rsidTr="003818AA">
        <w:tc>
          <w:tcPr>
            <w:tcW w:w="142" w:type="dxa"/>
            <w:tcBorders>
              <w:top w:val="nil"/>
              <w:left w:val="single" w:sz="4" w:space="0" w:color="auto"/>
              <w:bottom w:val="nil"/>
              <w:right w:val="nil"/>
            </w:tcBorders>
          </w:tcPr>
          <w:p w14:paraId="25908EDE" w14:textId="77777777" w:rsidR="003818AA" w:rsidRPr="003818AA" w:rsidRDefault="003818AA" w:rsidP="003818AA">
            <w:pPr>
              <w:spacing w:after="0"/>
              <w:jc w:val="right"/>
              <w:rPr>
                <w:rFonts w:ascii="Arial" w:hAnsi="Arial"/>
                <w:noProof/>
                <w:lang w:eastAsia="fr-FR"/>
              </w:rPr>
            </w:pPr>
          </w:p>
        </w:tc>
        <w:tc>
          <w:tcPr>
            <w:tcW w:w="1559" w:type="dxa"/>
            <w:shd w:val="pct30" w:color="FFFF00" w:fill="auto"/>
            <w:hideMark/>
          </w:tcPr>
          <w:p w14:paraId="35C5952B" w14:textId="77777777" w:rsidR="003818AA" w:rsidRPr="003818AA" w:rsidRDefault="003818AA" w:rsidP="003818AA">
            <w:pPr>
              <w:spacing w:after="0"/>
              <w:jc w:val="right"/>
              <w:rPr>
                <w:rFonts w:ascii="Arial" w:hAnsi="Arial"/>
                <w:b/>
                <w:noProof/>
                <w:sz w:val="28"/>
                <w:lang w:eastAsia="fr-FR"/>
              </w:rPr>
            </w:pPr>
            <w:r w:rsidRPr="003818AA">
              <w:rPr>
                <w:rFonts w:ascii="Arial" w:hAnsi="Arial"/>
                <w:lang w:eastAsia="fr-FR"/>
              </w:rPr>
              <w:fldChar w:fldCharType="begin"/>
            </w:r>
            <w:r w:rsidRPr="003818AA">
              <w:rPr>
                <w:rFonts w:ascii="Arial" w:hAnsi="Arial"/>
                <w:lang w:eastAsia="fr-FR"/>
              </w:rPr>
              <w:instrText xml:space="preserve"> DOCPROPERTY  Spec#  \* MERGEFORMAT </w:instrText>
            </w:r>
            <w:r w:rsidRPr="003818AA">
              <w:rPr>
                <w:rFonts w:ascii="Arial" w:hAnsi="Arial"/>
                <w:lang w:eastAsia="fr-FR"/>
              </w:rPr>
              <w:fldChar w:fldCharType="separate"/>
            </w:r>
            <w:r w:rsidRPr="003818AA">
              <w:rPr>
                <w:rFonts w:ascii="Arial" w:hAnsi="Arial"/>
                <w:b/>
                <w:noProof/>
                <w:sz w:val="28"/>
                <w:lang w:eastAsia="fr-FR"/>
              </w:rPr>
              <w:t>38.133</w:t>
            </w:r>
            <w:r w:rsidRPr="003818AA">
              <w:rPr>
                <w:rFonts w:ascii="Arial" w:hAnsi="Arial"/>
                <w:b/>
                <w:noProof/>
                <w:sz w:val="28"/>
                <w:lang w:eastAsia="fr-FR"/>
              </w:rPr>
              <w:fldChar w:fldCharType="end"/>
            </w:r>
          </w:p>
        </w:tc>
        <w:tc>
          <w:tcPr>
            <w:tcW w:w="709" w:type="dxa"/>
            <w:hideMark/>
          </w:tcPr>
          <w:p w14:paraId="77F86723" w14:textId="77777777" w:rsidR="003818AA" w:rsidRPr="003818AA" w:rsidRDefault="003818AA" w:rsidP="003818AA">
            <w:pPr>
              <w:spacing w:after="0"/>
              <w:jc w:val="center"/>
              <w:rPr>
                <w:rFonts w:ascii="Arial" w:hAnsi="Arial"/>
                <w:noProof/>
                <w:lang w:eastAsia="fr-FR"/>
              </w:rPr>
            </w:pPr>
            <w:r w:rsidRPr="003818AA">
              <w:rPr>
                <w:rFonts w:ascii="Arial" w:hAnsi="Arial"/>
                <w:b/>
                <w:noProof/>
                <w:sz w:val="28"/>
                <w:lang w:eastAsia="fr-FR"/>
              </w:rPr>
              <w:t>CR</w:t>
            </w:r>
          </w:p>
        </w:tc>
        <w:tc>
          <w:tcPr>
            <w:tcW w:w="1276" w:type="dxa"/>
            <w:shd w:val="pct30" w:color="FFFF00" w:fill="auto"/>
            <w:hideMark/>
          </w:tcPr>
          <w:p w14:paraId="0F99A5B9" w14:textId="77777777" w:rsidR="003818AA" w:rsidRPr="003818AA" w:rsidRDefault="003818AA" w:rsidP="003818AA">
            <w:pPr>
              <w:spacing w:after="0"/>
              <w:rPr>
                <w:rFonts w:ascii="Arial" w:hAnsi="Arial"/>
                <w:noProof/>
                <w:lang w:eastAsia="fr-FR"/>
              </w:rPr>
            </w:pPr>
            <w:r w:rsidRPr="003818AA">
              <w:rPr>
                <w:rFonts w:ascii="Arial" w:hAnsi="Arial"/>
                <w:lang w:eastAsia="fr-FR"/>
              </w:rPr>
              <w:fldChar w:fldCharType="begin"/>
            </w:r>
            <w:r w:rsidRPr="003818AA">
              <w:rPr>
                <w:rFonts w:ascii="Arial" w:hAnsi="Arial"/>
                <w:lang w:eastAsia="fr-FR"/>
              </w:rPr>
              <w:instrText xml:space="preserve"> DOCPROPERTY  Cr#  \* MERGEFORMAT </w:instrText>
            </w:r>
            <w:r w:rsidRPr="003818AA">
              <w:rPr>
                <w:rFonts w:ascii="Arial" w:hAnsi="Arial"/>
                <w:lang w:eastAsia="fr-FR"/>
              </w:rPr>
              <w:fldChar w:fldCharType="separate"/>
            </w:r>
            <w:r w:rsidRPr="003818AA">
              <w:rPr>
                <w:rFonts w:ascii="Arial" w:hAnsi="Arial"/>
                <w:b/>
                <w:noProof/>
                <w:sz w:val="28"/>
                <w:lang w:eastAsia="fr-FR"/>
              </w:rPr>
              <w:t>5460</w:t>
            </w:r>
            <w:r w:rsidRPr="003818AA">
              <w:rPr>
                <w:rFonts w:ascii="Arial" w:hAnsi="Arial"/>
                <w:b/>
                <w:noProof/>
                <w:sz w:val="28"/>
                <w:lang w:eastAsia="fr-FR"/>
              </w:rPr>
              <w:fldChar w:fldCharType="end"/>
            </w:r>
          </w:p>
        </w:tc>
        <w:tc>
          <w:tcPr>
            <w:tcW w:w="709" w:type="dxa"/>
            <w:hideMark/>
          </w:tcPr>
          <w:p w14:paraId="1477755D" w14:textId="77777777" w:rsidR="003818AA" w:rsidRPr="003818AA" w:rsidRDefault="003818AA" w:rsidP="003818AA">
            <w:pPr>
              <w:tabs>
                <w:tab w:val="right" w:pos="625"/>
              </w:tabs>
              <w:spacing w:after="0"/>
              <w:jc w:val="center"/>
              <w:rPr>
                <w:rFonts w:ascii="Arial" w:hAnsi="Arial"/>
                <w:noProof/>
                <w:lang w:eastAsia="fr-FR"/>
              </w:rPr>
            </w:pPr>
            <w:r w:rsidRPr="003818AA">
              <w:rPr>
                <w:rFonts w:ascii="Arial" w:hAnsi="Arial"/>
                <w:b/>
                <w:bCs/>
                <w:noProof/>
                <w:sz w:val="28"/>
                <w:lang w:eastAsia="fr-FR"/>
              </w:rPr>
              <w:t>rev</w:t>
            </w:r>
          </w:p>
        </w:tc>
        <w:tc>
          <w:tcPr>
            <w:tcW w:w="992" w:type="dxa"/>
            <w:shd w:val="pct30" w:color="FFFF00" w:fill="auto"/>
            <w:hideMark/>
          </w:tcPr>
          <w:p w14:paraId="45DE2B61" w14:textId="77777777" w:rsidR="003818AA" w:rsidRPr="003818AA" w:rsidRDefault="003818AA" w:rsidP="003818AA">
            <w:pPr>
              <w:spacing w:after="0"/>
              <w:jc w:val="center"/>
              <w:rPr>
                <w:rFonts w:ascii="Arial" w:hAnsi="Arial"/>
                <w:b/>
                <w:noProof/>
                <w:lang w:eastAsia="fr-FR"/>
              </w:rPr>
            </w:pPr>
            <w:r w:rsidRPr="003818AA">
              <w:rPr>
                <w:rFonts w:ascii="Arial" w:hAnsi="Arial"/>
                <w:lang w:eastAsia="fr-FR"/>
              </w:rPr>
              <w:fldChar w:fldCharType="begin"/>
            </w:r>
            <w:r w:rsidRPr="003818AA">
              <w:rPr>
                <w:rFonts w:ascii="Arial" w:hAnsi="Arial"/>
                <w:lang w:eastAsia="fr-FR"/>
              </w:rPr>
              <w:instrText xml:space="preserve"> DOCPROPERTY  Revision  \* MERGEFORMAT </w:instrText>
            </w:r>
            <w:r w:rsidRPr="003818AA">
              <w:rPr>
                <w:rFonts w:ascii="Arial" w:hAnsi="Arial"/>
                <w:lang w:eastAsia="fr-FR"/>
              </w:rPr>
              <w:fldChar w:fldCharType="separate"/>
            </w:r>
            <w:r w:rsidRPr="003818AA">
              <w:rPr>
                <w:rFonts w:ascii="Arial" w:hAnsi="Arial"/>
                <w:b/>
                <w:noProof/>
                <w:sz w:val="28"/>
                <w:lang w:eastAsia="fr-FR"/>
              </w:rPr>
              <w:t>-</w:t>
            </w:r>
            <w:r w:rsidRPr="003818AA">
              <w:rPr>
                <w:rFonts w:ascii="Arial" w:hAnsi="Arial"/>
                <w:b/>
                <w:noProof/>
                <w:sz w:val="28"/>
                <w:lang w:eastAsia="fr-FR"/>
              </w:rPr>
              <w:fldChar w:fldCharType="end"/>
            </w:r>
          </w:p>
        </w:tc>
        <w:tc>
          <w:tcPr>
            <w:tcW w:w="2410" w:type="dxa"/>
            <w:hideMark/>
          </w:tcPr>
          <w:p w14:paraId="773303B9" w14:textId="77777777" w:rsidR="003818AA" w:rsidRPr="003818AA" w:rsidRDefault="003818AA" w:rsidP="003818AA">
            <w:pPr>
              <w:tabs>
                <w:tab w:val="right" w:pos="1825"/>
              </w:tabs>
              <w:spacing w:after="0"/>
              <w:jc w:val="center"/>
              <w:rPr>
                <w:rFonts w:ascii="Arial" w:hAnsi="Arial"/>
                <w:noProof/>
                <w:lang w:eastAsia="fr-FR"/>
              </w:rPr>
            </w:pPr>
            <w:r w:rsidRPr="003818AA">
              <w:rPr>
                <w:rFonts w:ascii="Arial" w:hAnsi="Arial"/>
                <w:b/>
                <w:noProof/>
                <w:sz w:val="28"/>
                <w:szCs w:val="28"/>
                <w:lang w:eastAsia="fr-FR"/>
              </w:rPr>
              <w:t>Current version:</w:t>
            </w:r>
          </w:p>
        </w:tc>
        <w:tc>
          <w:tcPr>
            <w:tcW w:w="1701" w:type="dxa"/>
            <w:shd w:val="pct30" w:color="FFFF00" w:fill="auto"/>
            <w:hideMark/>
          </w:tcPr>
          <w:p w14:paraId="7B22C817" w14:textId="77777777" w:rsidR="003818AA" w:rsidRPr="003818AA" w:rsidRDefault="003818AA" w:rsidP="003818AA">
            <w:pPr>
              <w:spacing w:after="0"/>
              <w:jc w:val="center"/>
              <w:rPr>
                <w:rFonts w:ascii="Arial" w:hAnsi="Arial"/>
                <w:noProof/>
                <w:sz w:val="28"/>
                <w:lang w:eastAsia="fr-FR"/>
              </w:rPr>
            </w:pPr>
            <w:r w:rsidRPr="003818AA">
              <w:rPr>
                <w:rFonts w:ascii="Arial" w:hAnsi="Arial"/>
                <w:lang w:eastAsia="fr-FR"/>
              </w:rPr>
              <w:fldChar w:fldCharType="begin"/>
            </w:r>
            <w:r w:rsidRPr="003818AA">
              <w:rPr>
                <w:rFonts w:ascii="Arial" w:hAnsi="Arial"/>
                <w:lang w:eastAsia="fr-FR"/>
              </w:rPr>
              <w:instrText xml:space="preserve"> DOCPROPERTY  Version  \* MERGEFORMAT </w:instrText>
            </w:r>
            <w:r w:rsidRPr="003818AA">
              <w:rPr>
                <w:rFonts w:ascii="Arial" w:hAnsi="Arial"/>
                <w:lang w:eastAsia="fr-FR"/>
              </w:rPr>
              <w:fldChar w:fldCharType="separate"/>
            </w:r>
            <w:r w:rsidRPr="003818AA">
              <w:rPr>
                <w:rFonts w:ascii="Arial" w:hAnsi="Arial"/>
                <w:b/>
                <w:noProof/>
                <w:sz w:val="28"/>
                <w:lang w:eastAsia="fr-FR"/>
              </w:rPr>
              <w:t>18.9.0</w:t>
            </w:r>
            <w:r w:rsidRPr="003818AA">
              <w:rPr>
                <w:rFonts w:ascii="Arial" w:hAnsi="Arial"/>
                <w:b/>
                <w:noProof/>
                <w:sz w:val="28"/>
                <w:lang w:eastAsia="fr-FR"/>
              </w:rPr>
              <w:fldChar w:fldCharType="end"/>
            </w:r>
          </w:p>
        </w:tc>
        <w:tc>
          <w:tcPr>
            <w:tcW w:w="143" w:type="dxa"/>
            <w:tcBorders>
              <w:top w:val="nil"/>
              <w:left w:val="nil"/>
              <w:bottom w:val="nil"/>
              <w:right w:val="single" w:sz="4" w:space="0" w:color="auto"/>
            </w:tcBorders>
          </w:tcPr>
          <w:p w14:paraId="00630C2D" w14:textId="77777777" w:rsidR="003818AA" w:rsidRPr="003818AA" w:rsidRDefault="003818AA" w:rsidP="003818AA">
            <w:pPr>
              <w:spacing w:after="0"/>
              <w:rPr>
                <w:rFonts w:ascii="Arial" w:hAnsi="Arial"/>
                <w:noProof/>
                <w:lang w:eastAsia="fr-FR"/>
              </w:rPr>
            </w:pPr>
          </w:p>
        </w:tc>
      </w:tr>
      <w:tr w:rsidR="003818AA" w:rsidRPr="003818AA" w14:paraId="51C3C9BD" w14:textId="77777777" w:rsidTr="003818AA">
        <w:tc>
          <w:tcPr>
            <w:tcW w:w="9641" w:type="dxa"/>
            <w:gridSpan w:val="9"/>
            <w:tcBorders>
              <w:top w:val="nil"/>
              <w:left w:val="single" w:sz="4" w:space="0" w:color="auto"/>
              <w:bottom w:val="nil"/>
              <w:right w:val="single" w:sz="4" w:space="0" w:color="auto"/>
            </w:tcBorders>
          </w:tcPr>
          <w:p w14:paraId="35246F04" w14:textId="77777777" w:rsidR="003818AA" w:rsidRPr="003818AA" w:rsidRDefault="003818AA" w:rsidP="003818AA">
            <w:pPr>
              <w:spacing w:after="0"/>
              <w:rPr>
                <w:rFonts w:ascii="Arial" w:hAnsi="Arial"/>
                <w:noProof/>
                <w:lang w:eastAsia="fr-FR"/>
              </w:rPr>
            </w:pPr>
          </w:p>
        </w:tc>
      </w:tr>
      <w:tr w:rsidR="003818AA" w:rsidRPr="003818AA" w14:paraId="4B8CA3BB" w14:textId="77777777" w:rsidTr="003818AA">
        <w:tc>
          <w:tcPr>
            <w:tcW w:w="9641" w:type="dxa"/>
            <w:gridSpan w:val="9"/>
            <w:tcBorders>
              <w:top w:val="single" w:sz="4" w:space="0" w:color="auto"/>
              <w:left w:val="nil"/>
              <w:bottom w:val="nil"/>
              <w:right w:val="nil"/>
            </w:tcBorders>
            <w:hideMark/>
          </w:tcPr>
          <w:p w14:paraId="5F1F36F8" w14:textId="77777777" w:rsidR="003818AA" w:rsidRPr="003818AA" w:rsidRDefault="003818AA" w:rsidP="003818AA">
            <w:pPr>
              <w:spacing w:after="0"/>
              <w:jc w:val="center"/>
              <w:rPr>
                <w:rFonts w:ascii="Arial" w:hAnsi="Arial" w:cs="Arial"/>
                <w:i/>
                <w:noProof/>
                <w:lang w:eastAsia="fr-FR"/>
              </w:rPr>
            </w:pPr>
            <w:r w:rsidRPr="003818AA">
              <w:rPr>
                <w:rFonts w:ascii="Arial" w:hAnsi="Arial" w:cs="Arial"/>
                <w:i/>
                <w:noProof/>
                <w:lang w:eastAsia="fr-FR"/>
              </w:rPr>
              <w:t xml:space="preserve">For </w:t>
            </w:r>
            <w:hyperlink r:id="rId14" w:anchor="_blank" w:history="1">
              <w:r w:rsidRPr="003818AA">
                <w:rPr>
                  <w:rFonts w:ascii="Arial" w:hAnsi="Arial" w:cs="Arial"/>
                  <w:b/>
                  <w:i/>
                  <w:noProof/>
                  <w:color w:val="FF0000"/>
                  <w:u w:val="single"/>
                  <w:lang w:eastAsia="fr-FR"/>
                </w:rPr>
                <w:t>HELP</w:t>
              </w:r>
            </w:hyperlink>
            <w:r w:rsidRPr="003818AA">
              <w:rPr>
                <w:rFonts w:ascii="Arial" w:hAnsi="Arial" w:cs="Arial"/>
                <w:b/>
                <w:i/>
                <w:noProof/>
                <w:color w:val="FF0000"/>
                <w:lang w:eastAsia="fr-FR"/>
              </w:rPr>
              <w:t xml:space="preserve"> </w:t>
            </w:r>
            <w:r w:rsidRPr="003818AA">
              <w:rPr>
                <w:rFonts w:ascii="Arial" w:hAnsi="Arial" w:cs="Arial"/>
                <w:i/>
                <w:noProof/>
                <w:lang w:eastAsia="fr-FR"/>
              </w:rPr>
              <w:t xml:space="preserve">on using this form: comprehensive instructions can be found at </w:t>
            </w:r>
            <w:r w:rsidRPr="003818AA">
              <w:rPr>
                <w:rFonts w:ascii="Arial" w:hAnsi="Arial" w:cs="Arial"/>
                <w:i/>
                <w:noProof/>
                <w:lang w:eastAsia="fr-FR"/>
              </w:rPr>
              <w:br/>
            </w:r>
            <w:hyperlink r:id="rId15" w:history="1">
              <w:r w:rsidRPr="003818AA">
                <w:rPr>
                  <w:rFonts w:ascii="Arial" w:hAnsi="Arial" w:cs="Arial"/>
                  <w:i/>
                  <w:noProof/>
                  <w:color w:val="0000FF"/>
                  <w:u w:val="single"/>
                  <w:lang w:eastAsia="fr-FR"/>
                </w:rPr>
                <w:t>http://www.3gpp.org/Change-Requests</w:t>
              </w:r>
            </w:hyperlink>
            <w:r w:rsidRPr="003818AA">
              <w:rPr>
                <w:rFonts w:ascii="Arial" w:hAnsi="Arial" w:cs="Arial"/>
                <w:i/>
                <w:noProof/>
                <w:lang w:eastAsia="fr-FR"/>
              </w:rPr>
              <w:t>.</w:t>
            </w:r>
          </w:p>
        </w:tc>
      </w:tr>
      <w:tr w:rsidR="003818AA" w:rsidRPr="003818AA" w14:paraId="4DB811E7" w14:textId="77777777" w:rsidTr="003818AA">
        <w:tc>
          <w:tcPr>
            <w:tcW w:w="9641" w:type="dxa"/>
            <w:gridSpan w:val="9"/>
          </w:tcPr>
          <w:p w14:paraId="6D721C64" w14:textId="77777777" w:rsidR="003818AA" w:rsidRPr="003818AA" w:rsidRDefault="003818AA" w:rsidP="003818AA">
            <w:pPr>
              <w:spacing w:after="0"/>
              <w:rPr>
                <w:rFonts w:ascii="Arial" w:hAnsi="Arial"/>
                <w:noProof/>
                <w:sz w:val="8"/>
                <w:szCs w:val="8"/>
                <w:lang w:eastAsia="fr-FR"/>
              </w:rPr>
            </w:pPr>
          </w:p>
        </w:tc>
      </w:tr>
    </w:tbl>
    <w:p w14:paraId="2993A236" w14:textId="77777777" w:rsidR="003818AA" w:rsidRPr="003818AA" w:rsidRDefault="003818AA" w:rsidP="003818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18AA" w:rsidRPr="003818AA" w14:paraId="245A751B" w14:textId="77777777" w:rsidTr="003818AA">
        <w:tc>
          <w:tcPr>
            <w:tcW w:w="2835" w:type="dxa"/>
            <w:hideMark/>
          </w:tcPr>
          <w:p w14:paraId="1FC2BC8C" w14:textId="77777777" w:rsidR="003818AA" w:rsidRPr="003818AA" w:rsidRDefault="003818AA" w:rsidP="003818AA">
            <w:pPr>
              <w:tabs>
                <w:tab w:val="right" w:pos="2751"/>
              </w:tabs>
              <w:spacing w:after="0"/>
              <w:rPr>
                <w:rFonts w:ascii="Arial" w:hAnsi="Arial"/>
                <w:b/>
                <w:i/>
                <w:noProof/>
                <w:lang w:eastAsia="fr-FR"/>
              </w:rPr>
            </w:pPr>
            <w:r w:rsidRPr="003818AA">
              <w:rPr>
                <w:rFonts w:ascii="Arial" w:hAnsi="Arial"/>
                <w:b/>
                <w:i/>
                <w:noProof/>
                <w:lang w:eastAsia="fr-FR"/>
              </w:rPr>
              <w:t>Proposed change affects:</w:t>
            </w:r>
          </w:p>
        </w:tc>
        <w:tc>
          <w:tcPr>
            <w:tcW w:w="1418" w:type="dxa"/>
            <w:hideMark/>
          </w:tcPr>
          <w:p w14:paraId="0CC812EA" w14:textId="77777777" w:rsidR="003818AA" w:rsidRPr="003818AA" w:rsidRDefault="003818AA" w:rsidP="003818AA">
            <w:pPr>
              <w:spacing w:after="0"/>
              <w:jc w:val="right"/>
              <w:rPr>
                <w:rFonts w:ascii="Arial" w:hAnsi="Arial"/>
                <w:noProof/>
                <w:lang w:eastAsia="fr-FR"/>
              </w:rPr>
            </w:pPr>
            <w:r w:rsidRPr="003818AA">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8A5C7E" w14:textId="77777777" w:rsidR="003818AA" w:rsidRPr="003818AA" w:rsidRDefault="003818AA" w:rsidP="003818AA">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410B4489" w14:textId="77777777" w:rsidR="003818AA" w:rsidRPr="003818AA" w:rsidRDefault="003818AA" w:rsidP="003818AA">
            <w:pPr>
              <w:spacing w:after="0"/>
              <w:jc w:val="right"/>
              <w:rPr>
                <w:rFonts w:ascii="Arial" w:hAnsi="Arial"/>
                <w:noProof/>
                <w:u w:val="single"/>
                <w:lang w:eastAsia="fr-FR"/>
              </w:rPr>
            </w:pPr>
            <w:r w:rsidRPr="003818AA">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5111DC" w14:textId="01FDC578" w:rsidR="003818AA" w:rsidRPr="003818AA" w:rsidRDefault="003818AA" w:rsidP="003818AA">
            <w:pPr>
              <w:spacing w:after="0"/>
              <w:jc w:val="center"/>
              <w:rPr>
                <w:rFonts w:ascii="Arial" w:hAnsi="Arial"/>
                <w:b/>
                <w:caps/>
                <w:noProof/>
                <w:lang w:eastAsia="fr-FR"/>
              </w:rPr>
            </w:pPr>
            <w:r>
              <w:rPr>
                <w:rFonts w:ascii="Arial" w:hAnsi="Arial"/>
                <w:b/>
                <w:caps/>
                <w:noProof/>
                <w:lang w:eastAsia="fr-FR"/>
              </w:rPr>
              <w:t>x</w:t>
            </w:r>
          </w:p>
        </w:tc>
        <w:tc>
          <w:tcPr>
            <w:tcW w:w="2126" w:type="dxa"/>
            <w:hideMark/>
          </w:tcPr>
          <w:p w14:paraId="092719D0" w14:textId="77777777" w:rsidR="003818AA" w:rsidRPr="003818AA" w:rsidRDefault="003818AA" w:rsidP="003818AA">
            <w:pPr>
              <w:spacing w:after="0"/>
              <w:jc w:val="right"/>
              <w:rPr>
                <w:rFonts w:ascii="Arial" w:hAnsi="Arial"/>
                <w:noProof/>
                <w:u w:val="single"/>
                <w:lang w:eastAsia="fr-FR"/>
              </w:rPr>
            </w:pPr>
            <w:r w:rsidRPr="003818AA">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601D3" w14:textId="77777777" w:rsidR="003818AA" w:rsidRPr="003818AA" w:rsidRDefault="003818AA" w:rsidP="003818AA">
            <w:pPr>
              <w:spacing w:after="0"/>
              <w:jc w:val="center"/>
              <w:rPr>
                <w:rFonts w:ascii="Arial" w:hAnsi="Arial"/>
                <w:b/>
                <w:caps/>
                <w:noProof/>
                <w:lang w:eastAsia="fr-FR"/>
              </w:rPr>
            </w:pPr>
          </w:p>
        </w:tc>
        <w:tc>
          <w:tcPr>
            <w:tcW w:w="1418" w:type="dxa"/>
            <w:hideMark/>
          </w:tcPr>
          <w:p w14:paraId="3350DD83" w14:textId="77777777" w:rsidR="003818AA" w:rsidRPr="003818AA" w:rsidRDefault="003818AA" w:rsidP="003818AA">
            <w:pPr>
              <w:spacing w:after="0"/>
              <w:jc w:val="right"/>
              <w:rPr>
                <w:rFonts w:ascii="Arial" w:hAnsi="Arial"/>
                <w:noProof/>
                <w:lang w:eastAsia="fr-FR"/>
              </w:rPr>
            </w:pPr>
            <w:r w:rsidRPr="003818AA">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EA69C" w14:textId="77777777" w:rsidR="003818AA" w:rsidRPr="003818AA" w:rsidRDefault="003818AA" w:rsidP="003818AA">
            <w:pPr>
              <w:spacing w:after="0"/>
              <w:jc w:val="center"/>
              <w:rPr>
                <w:rFonts w:ascii="Arial" w:hAnsi="Arial"/>
                <w:b/>
                <w:bCs/>
                <w:caps/>
                <w:noProof/>
                <w:lang w:eastAsia="fr-FR"/>
              </w:rPr>
            </w:pPr>
          </w:p>
        </w:tc>
      </w:tr>
    </w:tbl>
    <w:p w14:paraId="3D4B5CC2" w14:textId="77777777" w:rsidR="003818AA" w:rsidRPr="003818AA" w:rsidRDefault="003818AA" w:rsidP="003818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18AA" w:rsidRPr="003818AA" w14:paraId="185C19A5" w14:textId="77777777" w:rsidTr="003818AA">
        <w:tc>
          <w:tcPr>
            <w:tcW w:w="9640" w:type="dxa"/>
            <w:gridSpan w:val="11"/>
          </w:tcPr>
          <w:p w14:paraId="0F32510D" w14:textId="77777777" w:rsidR="003818AA" w:rsidRPr="003818AA" w:rsidRDefault="003818AA" w:rsidP="003818AA">
            <w:pPr>
              <w:spacing w:after="0"/>
              <w:rPr>
                <w:rFonts w:ascii="Arial" w:hAnsi="Arial"/>
                <w:noProof/>
                <w:sz w:val="8"/>
                <w:szCs w:val="8"/>
                <w:lang w:eastAsia="fr-FR"/>
              </w:rPr>
            </w:pPr>
          </w:p>
        </w:tc>
      </w:tr>
      <w:tr w:rsidR="003818AA" w:rsidRPr="003818AA" w14:paraId="11A5650A" w14:textId="77777777" w:rsidTr="003818AA">
        <w:tc>
          <w:tcPr>
            <w:tcW w:w="1843" w:type="dxa"/>
            <w:tcBorders>
              <w:top w:val="single" w:sz="4" w:space="0" w:color="auto"/>
              <w:left w:val="single" w:sz="4" w:space="0" w:color="auto"/>
              <w:bottom w:val="nil"/>
              <w:right w:val="nil"/>
            </w:tcBorders>
            <w:hideMark/>
          </w:tcPr>
          <w:p w14:paraId="20509214" w14:textId="77777777" w:rsidR="003818AA" w:rsidRPr="003818AA" w:rsidRDefault="003818AA" w:rsidP="003818AA">
            <w:pPr>
              <w:tabs>
                <w:tab w:val="right" w:pos="1759"/>
              </w:tabs>
              <w:spacing w:after="0"/>
              <w:rPr>
                <w:rFonts w:ascii="Arial" w:hAnsi="Arial"/>
                <w:b/>
                <w:i/>
                <w:noProof/>
                <w:lang w:eastAsia="fr-FR"/>
              </w:rPr>
            </w:pPr>
            <w:r w:rsidRPr="003818AA">
              <w:rPr>
                <w:rFonts w:ascii="Arial" w:hAnsi="Arial"/>
                <w:b/>
                <w:i/>
                <w:noProof/>
                <w:lang w:eastAsia="fr-FR"/>
              </w:rPr>
              <w:t>Title:</w:t>
            </w:r>
            <w:r w:rsidRPr="003818AA">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E00D983" w14:textId="77777777" w:rsidR="003818AA" w:rsidRPr="003818AA" w:rsidRDefault="003818AA" w:rsidP="003818AA">
            <w:pPr>
              <w:spacing w:after="0"/>
              <w:ind w:left="100"/>
              <w:rPr>
                <w:rFonts w:ascii="Arial" w:hAnsi="Arial"/>
                <w:noProof/>
                <w:lang w:eastAsia="fr-FR"/>
              </w:rPr>
            </w:pPr>
            <w:r w:rsidRPr="003818AA">
              <w:rPr>
                <w:rFonts w:ascii="Arial" w:hAnsi="Arial"/>
                <w:lang w:eastAsia="fr-FR"/>
              </w:rPr>
              <w:fldChar w:fldCharType="begin"/>
            </w:r>
            <w:r w:rsidRPr="003818AA">
              <w:rPr>
                <w:rFonts w:ascii="Arial" w:hAnsi="Arial"/>
                <w:lang w:eastAsia="fr-FR"/>
              </w:rPr>
              <w:instrText xml:space="preserve"> DOCPROPERTY  CrTitle  \* MERGEFORMAT </w:instrText>
            </w:r>
            <w:r w:rsidRPr="003818AA">
              <w:rPr>
                <w:rFonts w:ascii="Arial" w:hAnsi="Arial"/>
                <w:lang w:eastAsia="fr-FR"/>
              </w:rPr>
              <w:fldChar w:fldCharType="separate"/>
            </w:r>
            <w:r w:rsidRPr="003818AA">
              <w:rPr>
                <w:rFonts w:ascii="Arial" w:hAnsi="Arial"/>
                <w:lang w:eastAsia="fr-FR"/>
              </w:rPr>
              <w:t>CR for Multi-Rx test case maintenance</w:t>
            </w:r>
            <w:r w:rsidRPr="003818AA">
              <w:rPr>
                <w:rFonts w:ascii="Arial" w:hAnsi="Arial"/>
                <w:lang w:eastAsia="fr-FR"/>
              </w:rPr>
              <w:fldChar w:fldCharType="end"/>
            </w:r>
          </w:p>
        </w:tc>
      </w:tr>
      <w:tr w:rsidR="003818AA" w:rsidRPr="003818AA" w14:paraId="52E1E582" w14:textId="77777777" w:rsidTr="003818AA">
        <w:tc>
          <w:tcPr>
            <w:tcW w:w="1843" w:type="dxa"/>
            <w:tcBorders>
              <w:top w:val="nil"/>
              <w:left w:val="single" w:sz="4" w:space="0" w:color="auto"/>
              <w:bottom w:val="nil"/>
              <w:right w:val="nil"/>
            </w:tcBorders>
          </w:tcPr>
          <w:p w14:paraId="1121DA12" w14:textId="77777777" w:rsidR="003818AA" w:rsidRPr="003818AA" w:rsidRDefault="003818AA" w:rsidP="003818AA">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AB7A92C" w14:textId="77777777" w:rsidR="003818AA" w:rsidRPr="003818AA" w:rsidRDefault="003818AA" w:rsidP="003818AA">
            <w:pPr>
              <w:spacing w:after="0"/>
              <w:rPr>
                <w:rFonts w:ascii="Arial" w:hAnsi="Arial"/>
                <w:noProof/>
                <w:sz w:val="8"/>
                <w:szCs w:val="8"/>
                <w:lang w:eastAsia="fr-FR"/>
              </w:rPr>
            </w:pPr>
          </w:p>
        </w:tc>
      </w:tr>
      <w:tr w:rsidR="003818AA" w:rsidRPr="003818AA" w14:paraId="5EC1AD76" w14:textId="77777777" w:rsidTr="003818AA">
        <w:tc>
          <w:tcPr>
            <w:tcW w:w="1843" w:type="dxa"/>
            <w:tcBorders>
              <w:top w:val="nil"/>
              <w:left w:val="single" w:sz="4" w:space="0" w:color="auto"/>
              <w:bottom w:val="nil"/>
              <w:right w:val="nil"/>
            </w:tcBorders>
            <w:hideMark/>
          </w:tcPr>
          <w:p w14:paraId="3F2E94FA" w14:textId="77777777" w:rsidR="003818AA" w:rsidRPr="003818AA" w:rsidRDefault="003818AA" w:rsidP="003818AA">
            <w:pPr>
              <w:tabs>
                <w:tab w:val="right" w:pos="1759"/>
              </w:tabs>
              <w:spacing w:after="0"/>
              <w:rPr>
                <w:rFonts w:ascii="Arial" w:hAnsi="Arial"/>
                <w:b/>
                <w:i/>
                <w:noProof/>
                <w:lang w:eastAsia="fr-FR"/>
              </w:rPr>
            </w:pPr>
            <w:r w:rsidRPr="003818AA">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916121C" w14:textId="77777777" w:rsidR="003818AA" w:rsidRPr="003818AA" w:rsidRDefault="003818AA" w:rsidP="003818AA">
            <w:pPr>
              <w:spacing w:after="0"/>
              <w:ind w:left="100"/>
              <w:rPr>
                <w:rFonts w:ascii="Arial" w:hAnsi="Arial"/>
                <w:noProof/>
                <w:lang w:eastAsia="fr-FR"/>
              </w:rPr>
            </w:pPr>
            <w:r w:rsidRPr="003818AA">
              <w:rPr>
                <w:rFonts w:ascii="Arial" w:hAnsi="Arial"/>
                <w:lang w:eastAsia="fr-FR"/>
              </w:rPr>
              <w:fldChar w:fldCharType="begin"/>
            </w:r>
            <w:r w:rsidRPr="003818AA">
              <w:rPr>
                <w:rFonts w:ascii="Arial" w:hAnsi="Arial"/>
                <w:lang w:eastAsia="fr-FR"/>
              </w:rPr>
              <w:instrText xml:space="preserve"> DOCPROPERTY  SourceIfWg  \* MERGEFORMAT </w:instrText>
            </w:r>
            <w:r w:rsidRPr="003818AA">
              <w:rPr>
                <w:rFonts w:ascii="Arial" w:hAnsi="Arial"/>
                <w:lang w:eastAsia="fr-FR"/>
              </w:rPr>
              <w:fldChar w:fldCharType="separate"/>
            </w:r>
            <w:r w:rsidRPr="003818AA">
              <w:rPr>
                <w:rFonts w:ascii="Arial" w:hAnsi="Arial"/>
                <w:noProof/>
                <w:lang w:eastAsia="fr-FR"/>
              </w:rPr>
              <w:t>Nokia</w:t>
            </w:r>
            <w:r w:rsidRPr="003818AA">
              <w:rPr>
                <w:rFonts w:ascii="Arial" w:hAnsi="Arial"/>
                <w:noProof/>
                <w:lang w:eastAsia="fr-FR"/>
              </w:rPr>
              <w:fldChar w:fldCharType="end"/>
            </w:r>
          </w:p>
        </w:tc>
      </w:tr>
      <w:tr w:rsidR="003818AA" w:rsidRPr="003818AA" w14:paraId="3DEE9120" w14:textId="77777777" w:rsidTr="003818AA">
        <w:tc>
          <w:tcPr>
            <w:tcW w:w="1843" w:type="dxa"/>
            <w:tcBorders>
              <w:top w:val="nil"/>
              <w:left w:val="single" w:sz="4" w:space="0" w:color="auto"/>
              <w:bottom w:val="nil"/>
              <w:right w:val="nil"/>
            </w:tcBorders>
            <w:hideMark/>
          </w:tcPr>
          <w:p w14:paraId="47287A48" w14:textId="77777777" w:rsidR="003818AA" w:rsidRPr="003818AA" w:rsidRDefault="003818AA" w:rsidP="003818AA">
            <w:pPr>
              <w:tabs>
                <w:tab w:val="right" w:pos="1759"/>
              </w:tabs>
              <w:spacing w:after="0"/>
              <w:rPr>
                <w:rFonts w:ascii="Arial" w:hAnsi="Arial"/>
                <w:b/>
                <w:i/>
                <w:noProof/>
                <w:lang w:eastAsia="fr-FR"/>
              </w:rPr>
            </w:pPr>
            <w:r w:rsidRPr="003818AA">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E80401" w14:textId="426C91D8" w:rsidR="003818AA" w:rsidRPr="003818AA" w:rsidRDefault="003818AA" w:rsidP="003818AA">
            <w:pPr>
              <w:spacing w:after="0"/>
              <w:ind w:left="100"/>
              <w:rPr>
                <w:rFonts w:ascii="Arial" w:hAnsi="Arial"/>
                <w:noProof/>
                <w:lang w:eastAsia="fr-FR"/>
              </w:rPr>
            </w:pPr>
            <w:r>
              <w:rPr>
                <w:rFonts w:ascii="Arial" w:hAnsi="Arial"/>
                <w:lang w:eastAsia="fr-FR"/>
              </w:rPr>
              <w:t>R4</w:t>
            </w:r>
            <w:r w:rsidRPr="003818AA">
              <w:rPr>
                <w:rFonts w:ascii="Arial" w:hAnsi="Arial"/>
                <w:lang w:eastAsia="fr-FR"/>
              </w:rPr>
              <w:fldChar w:fldCharType="begin"/>
            </w:r>
            <w:r w:rsidRPr="003818AA">
              <w:rPr>
                <w:rFonts w:ascii="Arial" w:hAnsi="Arial"/>
                <w:lang w:eastAsia="fr-FR"/>
              </w:rPr>
              <w:instrText xml:space="preserve"> DOCPROPERTY  SourceIfTsg  \* MERGEFORMAT </w:instrText>
            </w:r>
            <w:r w:rsidRPr="003818AA">
              <w:rPr>
                <w:rFonts w:ascii="Arial" w:hAnsi="Arial"/>
                <w:lang w:eastAsia="fr-FR"/>
              </w:rPr>
              <w:fldChar w:fldCharType="separate"/>
            </w:r>
            <w:r w:rsidRPr="003818AA">
              <w:rPr>
                <w:rFonts w:ascii="Arial" w:hAnsi="Arial"/>
                <w:lang w:eastAsia="fr-FR"/>
              </w:rPr>
              <w:fldChar w:fldCharType="end"/>
            </w:r>
          </w:p>
        </w:tc>
      </w:tr>
      <w:tr w:rsidR="003818AA" w:rsidRPr="003818AA" w14:paraId="74D178C5" w14:textId="77777777" w:rsidTr="003818AA">
        <w:tc>
          <w:tcPr>
            <w:tcW w:w="1843" w:type="dxa"/>
            <w:tcBorders>
              <w:top w:val="nil"/>
              <w:left w:val="single" w:sz="4" w:space="0" w:color="auto"/>
              <w:bottom w:val="nil"/>
              <w:right w:val="nil"/>
            </w:tcBorders>
          </w:tcPr>
          <w:p w14:paraId="04424EB9" w14:textId="77777777" w:rsidR="003818AA" w:rsidRPr="003818AA" w:rsidRDefault="003818AA" w:rsidP="003818AA">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ED2B75D" w14:textId="77777777" w:rsidR="003818AA" w:rsidRPr="003818AA" w:rsidRDefault="003818AA" w:rsidP="003818AA">
            <w:pPr>
              <w:spacing w:after="0"/>
              <w:rPr>
                <w:rFonts w:ascii="Arial" w:hAnsi="Arial"/>
                <w:noProof/>
                <w:sz w:val="8"/>
                <w:szCs w:val="8"/>
                <w:lang w:eastAsia="fr-FR"/>
              </w:rPr>
            </w:pPr>
          </w:p>
        </w:tc>
      </w:tr>
      <w:tr w:rsidR="003818AA" w:rsidRPr="003818AA" w14:paraId="329641A6" w14:textId="77777777" w:rsidTr="003818AA">
        <w:tc>
          <w:tcPr>
            <w:tcW w:w="1843" w:type="dxa"/>
            <w:tcBorders>
              <w:top w:val="nil"/>
              <w:left w:val="single" w:sz="4" w:space="0" w:color="auto"/>
              <w:bottom w:val="nil"/>
              <w:right w:val="nil"/>
            </w:tcBorders>
            <w:hideMark/>
          </w:tcPr>
          <w:p w14:paraId="231325DD" w14:textId="77777777" w:rsidR="003818AA" w:rsidRPr="003818AA" w:rsidRDefault="003818AA" w:rsidP="003818AA">
            <w:pPr>
              <w:tabs>
                <w:tab w:val="right" w:pos="1759"/>
              </w:tabs>
              <w:spacing w:after="0"/>
              <w:rPr>
                <w:rFonts w:ascii="Arial" w:hAnsi="Arial"/>
                <w:b/>
                <w:i/>
                <w:noProof/>
                <w:lang w:eastAsia="fr-FR"/>
              </w:rPr>
            </w:pPr>
            <w:r w:rsidRPr="003818AA">
              <w:rPr>
                <w:rFonts w:ascii="Arial" w:hAnsi="Arial"/>
                <w:b/>
                <w:i/>
                <w:noProof/>
                <w:lang w:eastAsia="fr-FR"/>
              </w:rPr>
              <w:t>Work item code:</w:t>
            </w:r>
          </w:p>
        </w:tc>
        <w:tc>
          <w:tcPr>
            <w:tcW w:w="3686" w:type="dxa"/>
            <w:gridSpan w:val="5"/>
            <w:shd w:val="pct30" w:color="FFFF00" w:fill="auto"/>
            <w:hideMark/>
          </w:tcPr>
          <w:p w14:paraId="30A05259" w14:textId="77777777" w:rsidR="003818AA" w:rsidRPr="003818AA" w:rsidRDefault="003818AA" w:rsidP="003818AA">
            <w:pPr>
              <w:spacing w:after="0"/>
              <w:ind w:left="100"/>
              <w:rPr>
                <w:rFonts w:ascii="Arial" w:hAnsi="Arial"/>
                <w:noProof/>
                <w:lang w:eastAsia="fr-FR"/>
              </w:rPr>
            </w:pPr>
            <w:r w:rsidRPr="003818AA">
              <w:rPr>
                <w:rFonts w:ascii="Arial" w:hAnsi="Arial"/>
                <w:lang w:eastAsia="fr-FR"/>
              </w:rPr>
              <w:fldChar w:fldCharType="begin"/>
            </w:r>
            <w:r w:rsidRPr="003818AA">
              <w:rPr>
                <w:rFonts w:ascii="Arial" w:hAnsi="Arial"/>
                <w:lang w:eastAsia="fr-FR"/>
              </w:rPr>
              <w:instrText xml:space="preserve"> DOCPROPERTY  RelatedWis  \* MERGEFORMAT </w:instrText>
            </w:r>
            <w:r w:rsidRPr="003818AA">
              <w:rPr>
                <w:rFonts w:ascii="Arial" w:hAnsi="Arial"/>
                <w:lang w:eastAsia="fr-FR"/>
              </w:rPr>
              <w:fldChar w:fldCharType="separate"/>
            </w:r>
            <w:r w:rsidRPr="003818AA">
              <w:rPr>
                <w:rFonts w:ascii="Arial" w:hAnsi="Arial"/>
                <w:noProof/>
                <w:lang w:eastAsia="fr-FR"/>
              </w:rPr>
              <w:t>NR_FR2_multiRX_DL-Perf</w:t>
            </w:r>
            <w:r w:rsidRPr="003818AA">
              <w:rPr>
                <w:rFonts w:ascii="Arial" w:hAnsi="Arial"/>
                <w:noProof/>
                <w:lang w:eastAsia="fr-FR"/>
              </w:rPr>
              <w:fldChar w:fldCharType="end"/>
            </w:r>
          </w:p>
        </w:tc>
        <w:tc>
          <w:tcPr>
            <w:tcW w:w="567" w:type="dxa"/>
          </w:tcPr>
          <w:p w14:paraId="1183E99D" w14:textId="77777777" w:rsidR="003818AA" w:rsidRPr="003818AA" w:rsidRDefault="003818AA" w:rsidP="003818AA">
            <w:pPr>
              <w:spacing w:after="0"/>
              <w:ind w:right="100"/>
              <w:rPr>
                <w:rFonts w:ascii="Arial" w:hAnsi="Arial"/>
                <w:noProof/>
                <w:lang w:eastAsia="fr-FR"/>
              </w:rPr>
            </w:pPr>
          </w:p>
        </w:tc>
        <w:tc>
          <w:tcPr>
            <w:tcW w:w="1417" w:type="dxa"/>
            <w:gridSpan w:val="3"/>
            <w:hideMark/>
          </w:tcPr>
          <w:p w14:paraId="0CA5F83E" w14:textId="77777777" w:rsidR="003818AA" w:rsidRPr="003818AA" w:rsidRDefault="003818AA" w:rsidP="003818AA">
            <w:pPr>
              <w:spacing w:after="0"/>
              <w:jc w:val="right"/>
              <w:rPr>
                <w:rFonts w:ascii="Arial" w:hAnsi="Arial"/>
                <w:noProof/>
                <w:lang w:eastAsia="fr-FR"/>
              </w:rPr>
            </w:pPr>
            <w:r w:rsidRPr="003818AA">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56310B95" w14:textId="77777777" w:rsidR="003818AA" w:rsidRPr="003818AA" w:rsidRDefault="003818AA" w:rsidP="003818AA">
            <w:pPr>
              <w:spacing w:after="0"/>
              <w:ind w:left="100"/>
              <w:rPr>
                <w:rFonts w:ascii="Arial" w:hAnsi="Arial"/>
                <w:noProof/>
                <w:lang w:eastAsia="fr-FR"/>
              </w:rPr>
            </w:pPr>
            <w:r w:rsidRPr="003818AA">
              <w:rPr>
                <w:rFonts w:ascii="Arial" w:hAnsi="Arial"/>
                <w:lang w:eastAsia="fr-FR"/>
              </w:rPr>
              <w:fldChar w:fldCharType="begin"/>
            </w:r>
            <w:r w:rsidRPr="003818AA">
              <w:rPr>
                <w:rFonts w:ascii="Arial" w:hAnsi="Arial"/>
                <w:lang w:eastAsia="fr-FR"/>
              </w:rPr>
              <w:instrText xml:space="preserve"> DOCPROPERTY  ResDate  \* MERGEFORMAT </w:instrText>
            </w:r>
            <w:r w:rsidRPr="003818AA">
              <w:rPr>
                <w:rFonts w:ascii="Arial" w:hAnsi="Arial"/>
                <w:lang w:eastAsia="fr-FR"/>
              </w:rPr>
              <w:fldChar w:fldCharType="separate"/>
            </w:r>
            <w:r w:rsidRPr="003818AA">
              <w:rPr>
                <w:rFonts w:ascii="Arial" w:hAnsi="Arial"/>
                <w:noProof/>
                <w:lang w:eastAsia="fr-FR"/>
              </w:rPr>
              <w:t>2025-05-08</w:t>
            </w:r>
            <w:r w:rsidRPr="003818AA">
              <w:rPr>
                <w:rFonts w:ascii="Arial" w:hAnsi="Arial"/>
                <w:noProof/>
                <w:lang w:eastAsia="fr-FR"/>
              </w:rPr>
              <w:fldChar w:fldCharType="end"/>
            </w:r>
          </w:p>
        </w:tc>
      </w:tr>
      <w:tr w:rsidR="003818AA" w:rsidRPr="003818AA" w14:paraId="503E1718" w14:textId="77777777" w:rsidTr="003818AA">
        <w:tc>
          <w:tcPr>
            <w:tcW w:w="1843" w:type="dxa"/>
            <w:tcBorders>
              <w:top w:val="nil"/>
              <w:left w:val="single" w:sz="4" w:space="0" w:color="auto"/>
              <w:bottom w:val="nil"/>
              <w:right w:val="nil"/>
            </w:tcBorders>
          </w:tcPr>
          <w:p w14:paraId="49615412" w14:textId="77777777" w:rsidR="003818AA" w:rsidRPr="003818AA" w:rsidRDefault="003818AA" w:rsidP="003818AA">
            <w:pPr>
              <w:spacing w:after="0"/>
              <w:rPr>
                <w:rFonts w:ascii="Arial" w:hAnsi="Arial"/>
                <w:b/>
                <w:i/>
                <w:noProof/>
                <w:sz w:val="8"/>
                <w:szCs w:val="8"/>
                <w:lang w:eastAsia="fr-FR"/>
              </w:rPr>
            </w:pPr>
          </w:p>
        </w:tc>
        <w:tc>
          <w:tcPr>
            <w:tcW w:w="1986" w:type="dxa"/>
            <w:gridSpan w:val="4"/>
          </w:tcPr>
          <w:p w14:paraId="35E31D6B" w14:textId="77777777" w:rsidR="003818AA" w:rsidRPr="003818AA" w:rsidRDefault="003818AA" w:rsidP="003818AA">
            <w:pPr>
              <w:spacing w:after="0"/>
              <w:rPr>
                <w:rFonts w:ascii="Arial" w:hAnsi="Arial"/>
                <w:noProof/>
                <w:sz w:val="8"/>
                <w:szCs w:val="8"/>
                <w:lang w:eastAsia="fr-FR"/>
              </w:rPr>
            </w:pPr>
          </w:p>
        </w:tc>
        <w:tc>
          <w:tcPr>
            <w:tcW w:w="2267" w:type="dxa"/>
            <w:gridSpan w:val="2"/>
          </w:tcPr>
          <w:p w14:paraId="64EC5468" w14:textId="77777777" w:rsidR="003818AA" w:rsidRPr="003818AA" w:rsidRDefault="003818AA" w:rsidP="003818AA">
            <w:pPr>
              <w:spacing w:after="0"/>
              <w:rPr>
                <w:rFonts w:ascii="Arial" w:hAnsi="Arial"/>
                <w:noProof/>
                <w:sz w:val="8"/>
                <w:szCs w:val="8"/>
                <w:lang w:eastAsia="fr-FR"/>
              </w:rPr>
            </w:pPr>
          </w:p>
        </w:tc>
        <w:tc>
          <w:tcPr>
            <w:tcW w:w="1417" w:type="dxa"/>
            <w:gridSpan w:val="3"/>
          </w:tcPr>
          <w:p w14:paraId="596EFF02" w14:textId="77777777" w:rsidR="003818AA" w:rsidRPr="003818AA" w:rsidRDefault="003818AA" w:rsidP="003818AA">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1239D8C7" w14:textId="77777777" w:rsidR="003818AA" w:rsidRPr="003818AA" w:rsidRDefault="003818AA" w:rsidP="003818AA">
            <w:pPr>
              <w:spacing w:after="0"/>
              <w:rPr>
                <w:rFonts w:ascii="Arial" w:hAnsi="Arial"/>
                <w:noProof/>
                <w:sz w:val="8"/>
                <w:szCs w:val="8"/>
                <w:lang w:eastAsia="fr-FR"/>
              </w:rPr>
            </w:pPr>
          </w:p>
        </w:tc>
      </w:tr>
      <w:tr w:rsidR="003818AA" w:rsidRPr="003818AA" w14:paraId="381BE4E5" w14:textId="77777777" w:rsidTr="003818AA">
        <w:trPr>
          <w:cantSplit/>
        </w:trPr>
        <w:tc>
          <w:tcPr>
            <w:tcW w:w="1843" w:type="dxa"/>
            <w:tcBorders>
              <w:top w:val="nil"/>
              <w:left w:val="single" w:sz="4" w:space="0" w:color="auto"/>
              <w:bottom w:val="nil"/>
              <w:right w:val="nil"/>
            </w:tcBorders>
            <w:hideMark/>
          </w:tcPr>
          <w:p w14:paraId="7908D486" w14:textId="77777777" w:rsidR="003818AA" w:rsidRPr="003818AA" w:rsidRDefault="003818AA" w:rsidP="003818AA">
            <w:pPr>
              <w:tabs>
                <w:tab w:val="right" w:pos="1759"/>
              </w:tabs>
              <w:spacing w:after="0"/>
              <w:rPr>
                <w:rFonts w:ascii="Arial" w:hAnsi="Arial"/>
                <w:b/>
                <w:i/>
                <w:noProof/>
                <w:lang w:eastAsia="fr-FR"/>
              </w:rPr>
            </w:pPr>
            <w:r w:rsidRPr="003818AA">
              <w:rPr>
                <w:rFonts w:ascii="Arial" w:hAnsi="Arial"/>
                <w:b/>
                <w:i/>
                <w:noProof/>
                <w:lang w:eastAsia="fr-FR"/>
              </w:rPr>
              <w:t>Category:</w:t>
            </w:r>
          </w:p>
        </w:tc>
        <w:tc>
          <w:tcPr>
            <w:tcW w:w="851" w:type="dxa"/>
            <w:shd w:val="pct30" w:color="FFFF00" w:fill="auto"/>
            <w:hideMark/>
          </w:tcPr>
          <w:p w14:paraId="62CE0C98" w14:textId="77777777" w:rsidR="003818AA" w:rsidRPr="003818AA" w:rsidRDefault="003818AA" w:rsidP="003818AA">
            <w:pPr>
              <w:spacing w:after="0"/>
              <w:ind w:left="100" w:right="-609"/>
              <w:rPr>
                <w:rFonts w:ascii="Arial" w:hAnsi="Arial"/>
                <w:b/>
                <w:noProof/>
                <w:lang w:eastAsia="fr-FR"/>
              </w:rPr>
            </w:pPr>
            <w:r w:rsidRPr="003818AA">
              <w:rPr>
                <w:rFonts w:ascii="Arial" w:hAnsi="Arial"/>
                <w:lang w:eastAsia="fr-FR"/>
              </w:rPr>
              <w:fldChar w:fldCharType="begin"/>
            </w:r>
            <w:r w:rsidRPr="003818AA">
              <w:rPr>
                <w:rFonts w:ascii="Arial" w:hAnsi="Arial"/>
                <w:lang w:eastAsia="fr-FR"/>
              </w:rPr>
              <w:instrText xml:space="preserve"> DOCPROPERTY  Cat  \* MERGEFORMAT </w:instrText>
            </w:r>
            <w:r w:rsidRPr="003818AA">
              <w:rPr>
                <w:rFonts w:ascii="Arial" w:hAnsi="Arial"/>
                <w:lang w:eastAsia="fr-FR"/>
              </w:rPr>
              <w:fldChar w:fldCharType="separate"/>
            </w:r>
            <w:r w:rsidRPr="003818AA">
              <w:rPr>
                <w:rFonts w:ascii="Arial" w:hAnsi="Arial"/>
                <w:b/>
                <w:noProof/>
                <w:lang w:eastAsia="fr-FR"/>
              </w:rPr>
              <w:t>F</w:t>
            </w:r>
            <w:r w:rsidRPr="003818AA">
              <w:rPr>
                <w:rFonts w:ascii="Arial" w:hAnsi="Arial"/>
                <w:b/>
                <w:noProof/>
                <w:lang w:eastAsia="fr-FR"/>
              </w:rPr>
              <w:fldChar w:fldCharType="end"/>
            </w:r>
          </w:p>
        </w:tc>
        <w:tc>
          <w:tcPr>
            <w:tcW w:w="3402" w:type="dxa"/>
            <w:gridSpan w:val="5"/>
          </w:tcPr>
          <w:p w14:paraId="15C5FD10" w14:textId="77777777" w:rsidR="003818AA" w:rsidRPr="003818AA" w:rsidRDefault="003818AA" w:rsidP="003818AA">
            <w:pPr>
              <w:spacing w:after="0"/>
              <w:rPr>
                <w:rFonts w:ascii="Arial" w:hAnsi="Arial"/>
                <w:noProof/>
                <w:lang w:eastAsia="fr-FR"/>
              </w:rPr>
            </w:pPr>
          </w:p>
        </w:tc>
        <w:tc>
          <w:tcPr>
            <w:tcW w:w="1417" w:type="dxa"/>
            <w:gridSpan w:val="3"/>
            <w:hideMark/>
          </w:tcPr>
          <w:p w14:paraId="6789FA1E" w14:textId="77777777" w:rsidR="003818AA" w:rsidRPr="003818AA" w:rsidRDefault="003818AA" w:rsidP="003818AA">
            <w:pPr>
              <w:spacing w:after="0"/>
              <w:jc w:val="right"/>
              <w:rPr>
                <w:rFonts w:ascii="Arial" w:hAnsi="Arial"/>
                <w:b/>
                <w:i/>
                <w:noProof/>
                <w:lang w:eastAsia="fr-FR"/>
              </w:rPr>
            </w:pPr>
            <w:r w:rsidRPr="003818AA">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334D50A7" w14:textId="77777777" w:rsidR="003818AA" w:rsidRPr="003818AA" w:rsidRDefault="003818AA" w:rsidP="003818AA">
            <w:pPr>
              <w:spacing w:after="0"/>
              <w:ind w:left="100"/>
              <w:rPr>
                <w:rFonts w:ascii="Arial" w:hAnsi="Arial"/>
                <w:noProof/>
                <w:lang w:eastAsia="fr-FR"/>
              </w:rPr>
            </w:pPr>
            <w:r w:rsidRPr="003818AA">
              <w:rPr>
                <w:rFonts w:ascii="Arial" w:hAnsi="Arial"/>
                <w:lang w:eastAsia="fr-FR"/>
              </w:rPr>
              <w:fldChar w:fldCharType="begin"/>
            </w:r>
            <w:r w:rsidRPr="003818AA">
              <w:rPr>
                <w:rFonts w:ascii="Arial" w:hAnsi="Arial"/>
                <w:lang w:eastAsia="fr-FR"/>
              </w:rPr>
              <w:instrText xml:space="preserve"> DOCPROPERTY  Release  \* MERGEFORMAT </w:instrText>
            </w:r>
            <w:r w:rsidRPr="003818AA">
              <w:rPr>
                <w:rFonts w:ascii="Arial" w:hAnsi="Arial"/>
                <w:lang w:eastAsia="fr-FR"/>
              </w:rPr>
              <w:fldChar w:fldCharType="separate"/>
            </w:r>
            <w:r w:rsidRPr="003818AA">
              <w:rPr>
                <w:rFonts w:ascii="Arial" w:hAnsi="Arial"/>
                <w:noProof/>
                <w:lang w:eastAsia="fr-FR"/>
              </w:rPr>
              <w:t>Rel-18</w:t>
            </w:r>
            <w:r w:rsidRPr="003818AA">
              <w:rPr>
                <w:rFonts w:ascii="Arial" w:hAnsi="Arial"/>
                <w:noProof/>
                <w:lang w:eastAsia="fr-FR"/>
              </w:rPr>
              <w:fldChar w:fldCharType="end"/>
            </w:r>
          </w:p>
        </w:tc>
      </w:tr>
      <w:tr w:rsidR="003818AA" w:rsidRPr="003818AA" w14:paraId="784A92DB" w14:textId="77777777" w:rsidTr="003818AA">
        <w:tc>
          <w:tcPr>
            <w:tcW w:w="1843" w:type="dxa"/>
            <w:tcBorders>
              <w:top w:val="nil"/>
              <w:left w:val="single" w:sz="4" w:space="0" w:color="auto"/>
              <w:bottom w:val="single" w:sz="4" w:space="0" w:color="auto"/>
              <w:right w:val="nil"/>
            </w:tcBorders>
          </w:tcPr>
          <w:p w14:paraId="2128F0F2" w14:textId="77777777" w:rsidR="003818AA" w:rsidRPr="003818AA" w:rsidRDefault="003818AA" w:rsidP="003818AA">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3AB03FE4" w14:textId="77777777" w:rsidR="003818AA" w:rsidRPr="003818AA" w:rsidRDefault="003818AA" w:rsidP="003818AA">
            <w:pPr>
              <w:spacing w:after="0"/>
              <w:ind w:left="383" w:hanging="383"/>
              <w:rPr>
                <w:rFonts w:ascii="Arial" w:hAnsi="Arial"/>
                <w:i/>
                <w:noProof/>
                <w:sz w:val="18"/>
                <w:lang w:eastAsia="fr-FR"/>
              </w:rPr>
            </w:pPr>
            <w:r w:rsidRPr="003818AA">
              <w:rPr>
                <w:rFonts w:ascii="Arial" w:hAnsi="Arial"/>
                <w:i/>
                <w:noProof/>
                <w:sz w:val="18"/>
                <w:lang w:eastAsia="fr-FR"/>
              </w:rPr>
              <w:t xml:space="preserve">Use </w:t>
            </w:r>
            <w:r w:rsidRPr="003818AA">
              <w:rPr>
                <w:rFonts w:ascii="Arial" w:hAnsi="Arial"/>
                <w:i/>
                <w:noProof/>
                <w:sz w:val="18"/>
                <w:u w:val="single"/>
                <w:lang w:eastAsia="fr-FR"/>
              </w:rPr>
              <w:t>one</w:t>
            </w:r>
            <w:r w:rsidRPr="003818AA">
              <w:rPr>
                <w:rFonts w:ascii="Arial" w:hAnsi="Arial"/>
                <w:i/>
                <w:noProof/>
                <w:sz w:val="18"/>
                <w:lang w:eastAsia="fr-FR"/>
              </w:rPr>
              <w:t xml:space="preserve"> of the following categories:</w:t>
            </w:r>
            <w:r w:rsidRPr="003818AA">
              <w:rPr>
                <w:rFonts w:ascii="Arial" w:hAnsi="Arial"/>
                <w:b/>
                <w:i/>
                <w:noProof/>
                <w:sz w:val="18"/>
                <w:lang w:eastAsia="fr-FR"/>
              </w:rPr>
              <w:br/>
              <w:t>F</w:t>
            </w:r>
            <w:r w:rsidRPr="003818AA">
              <w:rPr>
                <w:rFonts w:ascii="Arial" w:hAnsi="Arial"/>
                <w:i/>
                <w:noProof/>
                <w:sz w:val="18"/>
                <w:lang w:eastAsia="fr-FR"/>
              </w:rPr>
              <w:t xml:space="preserve">  (correction)</w:t>
            </w:r>
            <w:r w:rsidRPr="003818AA">
              <w:rPr>
                <w:rFonts w:ascii="Arial" w:hAnsi="Arial"/>
                <w:i/>
                <w:noProof/>
                <w:sz w:val="18"/>
                <w:lang w:eastAsia="fr-FR"/>
              </w:rPr>
              <w:br/>
            </w:r>
            <w:r w:rsidRPr="003818AA">
              <w:rPr>
                <w:rFonts w:ascii="Arial" w:hAnsi="Arial"/>
                <w:b/>
                <w:i/>
                <w:noProof/>
                <w:sz w:val="18"/>
                <w:lang w:eastAsia="fr-FR"/>
              </w:rPr>
              <w:t>A</w:t>
            </w:r>
            <w:r w:rsidRPr="003818AA">
              <w:rPr>
                <w:rFonts w:ascii="Arial" w:hAnsi="Arial"/>
                <w:i/>
                <w:noProof/>
                <w:sz w:val="18"/>
                <w:lang w:eastAsia="fr-FR"/>
              </w:rPr>
              <w:t xml:space="preserve">  (mirror corresponding to a change in an earlier </w:t>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r>
            <w:r w:rsidRPr="003818AA">
              <w:rPr>
                <w:rFonts w:ascii="Arial" w:hAnsi="Arial"/>
                <w:i/>
                <w:noProof/>
                <w:sz w:val="18"/>
                <w:lang w:eastAsia="fr-FR"/>
              </w:rPr>
              <w:tab/>
              <w:t>release)</w:t>
            </w:r>
            <w:r w:rsidRPr="003818AA">
              <w:rPr>
                <w:rFonts w:ascii="Arial" w:hAnsi="Arial"/>
                <w:i/>
                <w:noProof/>
                <w:sz w:val="18"/>
                <w:lang w:eastAsia="fr-FR"/>
              </w:rPr>
              <w:br/>
            </w:r>
            <w:r w:rsidRPr="003818AA">
              <w:rPr>
                <w:rFonts w:ascii="Arial" w:hAnsi="Arial"/>
                <w:b/>
                <w:i/>
                <w:noProof/>
                <w:sz w:val="18"/>
                <w:lang w:eastAsia="fr-FR"/>
              </w:rPr>
              <w:t>B</w:t>
            </w:r>
            <w:r w:rsidRPr="003818AA">
              <w:rPr>
                <w:rFonts w:ascii="Arial" w:hAnsi="Arial"/>
                <w:i/>
                <w:noProof/>
                <w:sz w:val="18"/>
                <w:lang w:eastAsia="fr-FR"/>
              </w:rPr>
              <w:t xml:space="preserve">  (addition of feature), </w:t>
            </w:r>
            <w:r w:rsidRPr="003818AA">
              <w:rPr>
                <w:rFonts w:ascii="Arial" w:hAnsi="Arial"/>
                <w:i/>
                <w:noProof/>
                <w:sz w:val="18"/>
                <w:lang w:eastAsia="fr-FR"/>
              </w:rPr>
              <w:br/>
            </w:r>
            <w:r w:rsidRPr="003818AA">
              <w:rPr>
                <w:rFonts w:ascii="Arial" w:hAnsi="Arial"/>
                <w:b/>
                <w:i/>
                <w:noProof/>
                <w:sz w:val="18"/>
                <w:lang w:eastAsia="fr-FR"/>
              </w:rPr>
              <w:t>C</w:t>
            </w:r>
            <w:r w:rsidRPr="003818AA">
              <w:rPr>
                <w:rFonts w:ascii="Arial" w:hAnsi="Arial"/>
                <w:i/>
                <w:noProof/>
                <w:sz w:val="18"/>
                <w:lang w:eastAsia="fr-FR"/>
              </w:rPr>
              <w:t xml:space="preserve">  (functional modification of feature)</w:t>
            </w:r>
            <w:r w:rsidRPr="003818AA">
              <w:rPr>
                <w:rFonts w:ascii="Arial" w:hAnsi="Arial"/>
                <w:i/>
                <w:noProof/>
                <w:sz w:val="18"/>
                <w:lang w:eastAsia="fr-FR"/>
              </w:rPr>
              <w:br/>
            </w:r>
            <w:r w:rsidRPr="003818AA">
              <w:rPr>
                <w:rFonts w:ascii="Arial" w:hAnsi="Arial"/>
                <w:b/>
                <w:i/>
                <w:noProof/>
                <w:sz w:val="18"/>
                <w:lang w:eastAsia="fr-FR"/>
              </w:rPr>
              <w:t>D</w:t>
            </w:r>
            <w:r w:rsidRPr="003818AA">
              <w:rPr>
                <w:rFonts w:ascii="Arial" w:hAnsi="Arial"/>
                <w:i/>
                <w:noProof/>
                <w:sz w:val="18"/>
                <w:lang w:eastAsia="fr-FR"/>
              </w:rPr>
              <w:t xml:space="preserve">  (editorial modification)</w:t>
            </w:r>
          </w:p>
          <w:p w14:paraId="168FEEB7" w14:textId="77777777" w:rsidR="003818AA" w:rsidRPr="003818AA" w:rsidRDefault="003818AA" w:rsidP="003818AA">
            <w:pPr>
              <w:spacing w:after="120"/>
              <w:rPr>
                <w:rFonts w:ascii="Arial" w:hAnsi="Arial"/>
                <w:noProof/>
                <w:lang w:eastAsia="fr-FR"/>
              </w:rPr>
            </w:pPr>
            <w:r w:rsidRPr="003818AA">
              <w:rPr>
                <w:rFonts w:ascii="Arial" w:hAnsi="Arial"/>
                <w:noProof/>
                <w:sz w:val="18"/>
                <w:lang w:eastAsia="fr-FR"/>
              </w:rPr>
              <w:t>Detailed explanations of the above categories can</w:t>
            </w:r>
            <w:r w:rsidRPr="003818AA">
              <w:rPr>
                <w:rFonts w:ascii="Arial" w:hAnsi="Arial"/>
                <w:noProof/>
                <w:sz w:val="18"/>
                <w:lang w:eastAsia="fr-FR"/>
              </w:rPr>
              <w:br/>
              <w:t xml:space="preserve">be found in 3GPP </w:t>
            </w:r>
            <w:hyperlink r:id="rId16" w:history="1">
              <w:r w:rsidRPr="003818AA">
                <w:rPr>
                  <w:rFonts w:ascii="Arial" w:hAnsi="Arial"/>
                  <w:noProof/>
                  <w:color w:val="0000FF"/>
                  <w:sz w:val="18"/>
                  <w:u w:val="single"/>
                  <w:lang w:eastAsia="fr-FR"/>
                </w:rPr>
                <w:t>TR 21.900</w:t>
              </w:r>
            </w:hyperlink>
            <w:r w:rsidRPr="003818AA">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AC590A3" w14:textId="77777777" w:rsidR="003818AA" w:rsidRPr="003818AA" w:rsidRDefault="003818AA" w:rsidP="003818AA">
            <w:pPr>
              <w:tabs>
                <w:tab w:val="left" w:pos="950"/>
              </w:tabs>
              <w:spacing w:after="0"/>
              <w:ind w:left="241" w:hanging="241"/>
              <w:rPr>
                <w:rFonts w:ascii="Arial" w:hAnsi="Arial"/>
                <w:i/>
                <w:noProof/>
                <w:sz w:val="18"/>
                <w:lang w:eastAsia="fr-FR"/>
              </w:rPr>
            </w:pPr>
            <w:r w:rsidRPr="003818AA">
              <w:rPr>
                <w:rFonts w:ascii="Arial" w:hAnsi="Arial"/>
                <w:i/>
                <w:noProof/>
                <w:sz w:val="18"/>
                <w:lang w:eastAsia="fr-FR"/>
              </w:rPr>
              <w:t xml:space="preserve">Use </w:t>
            </w:r>
            <w:r w:rsidRPr="003818AA">
              <w:rPr>
                <w:rFonts w:ascii="Arial" w:hAnsi="Arial"/>
                <w:i/>
                <w:noProof/>
                <w:sz w:val="18"/>
                <w:u w:val="single"/>
                <w:lang w:eastAsia="fr-FR"/>
              </w:rPr>
              <w:t>one</w:t>
            </w:r>
            <w:r w:rsidRPr="003818AA">
              <w:rPr>
                <w:rFonts w:ascii="Arial" w:hAnsi="Arial"/>
                <w:i/>
                <w:noProof/>
                <w:sz w:val="18"/>
                <w:lang w:eastAsia="fr-FR"/>
              </w:rPr>
              <w:t xml:space="preserve"> of the following releases:</w:t>
            </w:r>
            <w:r w:rsidRPr="003818AA">
              <w:rPr>
                <w:rFonts w:ascii="Arial" w:hAnsi="Arial"/>
                <w:i/>
                <w:noProof/>
                <w:sz w:val="18"/>
                <w:lang w:eastAsia="fr-FR"/>
              </w:rPr>
              <w:br/>
              <w:t>Rel-8</w:t>
            </w:r>
            <w:r w:rsidRPr="003818AA">
              <w:rPr>
                <w:rFonts w:ascii="Arial" w:hAnsi="Arial"/>
                <w:i/>
                <w:noProof/>
                <w:sz w:val="18"/>
                <w:lang w:eastAsia="fr-FR"/>
              </w:rPr>
              <w:tab/>
              <w:t>(Release 8)</w:t>
            </w:r>
            <w:r w:rsidRPr="003818AA">
              <w:rPr>
                <w:rFonts w:ascii="Arial" w:hAnsi="Arial"/>
                <w:i/>
                <w:noProof/>
                <w:sz w:val="18"/>
                <w:lang w:eastAsia="fr-FR"/>
              </w:rPr>
              <w:br/>
              <w:t>Rel-9</w:t>
            </w:r>
            <w:r w:rsidRPr="003818AA">
              <w:rPr>
                <w:rFonts w:ascii="Arial" w:hAnsi="Arial"/>
                <w:i/>
                <w:noProof/>
                <w:sz w:val="18"/>
                <w:lang w:eastAsia="fr-FR"/>
              </w:rPr>
              <w:tab/>
              <w:t>(Release 9)</w:t>
            </w:r>
            <w:r w:rsidRPr="003818AA">
              <w:rPr>
                <w:rFonts w:ascii="Arial" w:hAnsi="Arial"/>
                <w:i/>
                <w:noProof/>
                <w:sz w:val="18"/>
                <w:lang w:eastAsia="fr-FR"/>
              </w:rPr>
              <w:br/>
              <w:t>Rel-10</w:t>
            </w:r>
            <w:r w:rsidRPr="003818AA">
              <w:rPr>
                <w:rFonts w:ascii="Arial" w:hAnsi="Arial"/>
                <w:i/>
                <w:noProof/>
                <w:sz w:val="18"/>
                <w:lang w:eastAsia="fr-FR"/>
              </w:rPr>
              <w:tab/>
              <w:t>(Release 10)</w:t>
            </w:r>
            <w:r w:rsidRPr="003818AA">
              <w:rPr>
                <w:rFonts w:ascii="Arial" w:hAnsi="Arial"/>
                <w:i/>
                <w:noProof/>
                <w:sz w:val="18"/>
                <w:lang w:eastAsia="fr-FR"/>
              </w:rPr>
              <w:br/>
              <w:t>Rel-11</w:t>
            </w:r>
            <w:r w:rsidRPr="003818AA">
              <w:rPr>
                <w:rFonts w:ascii="Arial" w:hAnsi="Arial"/>
                <w:i/>
                <w:noProof/>
                <w:sz w:val="18"/>
                <w:lang w:eastAsia="fr-FR"/>
              </w:rPr>
              <w:tab/>
              <w:t>(Release 11)</w:t>
            </w:r>
            <w:r w:rsidRPr="003818AA">
              <w:rPr>
                <w:rFonts w:ascii="Arial" w:hAnsi="Arial"/>
                <w:i/>
                <w:noProof/>
                <w:sz w:val="18"/>
                <w:lang w:eastAsia="fr-FR"/>
              </w:rPr>
              <w:br/>
              <w:t>…</w:t>
            </w:r>
            <w:r w:rsidRPr="003818AA">
              <w:rPr>
                <w:rFonts w:ascii="Arial" w:hAnsi="Arial"/>
                <w:i/>
                <w:noProof/>
                <w:sz w:val="18"/>
                <w:lang w:eastAsia="fr-FR"/>
              </w:rPr>
              <w:br/>
              <w:t>Rel-17</w:t>
            </w:r>
            <w:r w:rsidRPr="003818AA">
              <w:rPr>
                <w:rFonts w:ascii="Arial" w:hAnsi="Arial"/>
                <w:i/>
                <w:noProof/>
                <w:sz w:val="18"/>
                <w:lang w:eastAsia="fr-FR"/>
              </w:rPr>
              <w:tab/>
              <w:t>(Release 17)</w:t>
            </w:r>
            <w:r w:rsidRPr="003818AA">
              <w:rPr>
                <w:rFonts w:ascii="Arial" w:hAnsi="Arial"/>
                <w:i/>
                <w:noProof/>
                <w:sz w:val="18"/>
                <w:lang w:eastAsia="fr-FR"/>
              </w:rPr>
              <w:br/>
              <w:t>Rel-18</w:t>
            </w:r>
            <w:r w:rsidRPr="003818AA">
              <w:rPr>
                <w:rFonts w:ascii="Arial" w:hAnsi="Arial"/>
                <w:i/>
                <w:noProof/>
                <w:sz w:val="18"/>
                <w:lang w:eastAsia="fr-FR"/>
              </w:rPr>
              <w:tab/>
              <w:t>(Release 18)</w:t>
            </w:r>
            <w:r w:rsidRPr="003818AA">
              <w:rPr>
                <w:rFonts w:ascii="Arial" w:hAnsi="Arial"/>
                <w:i/>
                <w:noProof/>
                <w:sz w:val="18"/>
                <w:lang w:eastAsia="fr-FR"/>
              </w:rPr>
              <w:br/>
              <w:t>Rel-19</w:t>
            </w:r>
            <w:r w:rsidRPr="003818AA">
              <w:rPr>
                <w:rFonts w:ascii="Arial" w:hAnsi="Arial"/>
                <w:i/>
                <w:noProof/>
                <w:sz w:val="18"/>
                <w:lang w:eastAsia="fr-FR"/>
              </w:rPr>
              <w:tab/>
              <w:t xml:space="preserve">(Release 19) </w:t>
            </w:r>
            <w:r w:rsidRPr="003818AA">
              <w:rPr>
                <w:rFonts w:ascii="Arial" w:hAnsi="Arial"/>
                <w:i/>
                <w:noProof/>
                <w:sz w:val="18"/>
                <w:lang w:eastAsia="fr-FR"/>
              </w:rPr>
              <w:br/>
              <w:t>Rel-20</w:t>
            </w:r>
            <w:r w:rsidRPr="003818AA">
              <w:rPr>
                <w:rFonts w:ascii="Arial" w:hAnsi="Arial"/>
                <w:i/>
                <w:noProof/>
                <w:sz w:val="18"/>
                <w:lang w:eastAsia="fr-FR"/>
              </w:rPr>
              <w:tab/>
              <w:t>(Release 20)</w:t>
            </w:r>
          </w:p>
        </w:tc>
      </w:tr>
      <w:tr w:rsidR="003818AA" w:rsidRPr="003818AA" w14:paraId="65835342" w14:textId="77777777" w:rsidTr="003818AA">
        <w:tc>
          <w:tcPr>
            <w:tcW w:w="1843" w:type="dxa"/>
          </w:tcPr>
          <w:p w14:paraId="5FF0CD00" w14:textId="77777777" w:rsidR="003818AA" w:rsidRPr="003818AA" w:rsidRDefault="003818AA" w:rsidP="003818AA">
            <w:pPr>
              <w:spacing w:after="0"/>
              <w:rPr>
                <w:rFonts w:ascii="Arial" w:hAnsi="Arial"/>
                <w:b/>
                <w:i/>
                <w:noProof/>
                <w:sz w:val="8"/>
                <w:szCs w:val="8"/>
                <w:lang w:eastAsia="fr-FR"/>
              </w:rPr>
            </w:pPr>
          </w:p>
        </w:tc>
        <w:tc>
          <w:tcPr>
            <w:tcW w:w="7797" w:type="dxa"/>
            <w:gridSpan w:val="10"/>
          </w:tcPr>
          <w:p w14:paraId="33F55324" w14:textId="77777777" w:rsidR="003818AA" w:rsidRPr="003818AA" w:rsidRDefault="003818AA" w:rsidP="003818AA">
            <w:pPr>
              <w:spacing w:after="0"/>
              <w:rPr>
                <w:rFonts w:ascii="Arial" w:hAnsi="Arial"/>
                <w:noProof/>
                <w:sz w:val="8"/>
                <w:szCs w:val="8"/>
                <w:lang w:eastAsia="fr-FR"/>
              </w:rPr>
            </w:pPr>
          </w:p>
        </w:tc>
      </w:tr>
      <w:tr w:rsidR="003818AA" w:rsidRPr="003818AA" w14:paraId="48D4CEB3" w14:textId="77777777" w:rsidTr="003818AA">
        <w:tc>
          <w:tcPr>
            <w:tcW w:w="2694" w:type="dxa"/>
            <w:gridSpan w:val="2"/>
            <w:tcBorders>
              <w:top w:val="single" w:sz="4" w:space="0" w:color="auto"/>
              <w:left w:val="single" w:sz="4" w:space="0" w:color="auto"/>
              <w:bottom w:val="nil"/>
              <w:right w:val="nil"/>
            </w:tcBorders>
            <w:hideMark/>
          </w:tcPr>
          <w:p w14:paraId="7A1DFA3E" w14:textId="77777777" w:rsidR="003818AA" w:rsidRPr="003818AA" w:rsidRDefault="003818AA" w:rsidP="003818AA">
            <w:pPr>
              <w:tabs>
                <w:tab w:val="right" w:pos="2184"/>
              </w:tabs>
              <w:spacing w:after="0"/>
              <w:rPr>
                <w:rFonts w:ascii="Arial" w:hAnsi="Arial"/>
                <w:b/>
                <w:i/>
                <w:noProof/>
                <w:lang w:eastAsia="fr-FR"/>
              </w:rPr>
            </w:pPr>
            <w:r w:rsidRPr="003818AA">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B16129C" w14:textId="5A5FCB85" w:rsidR="003818AA" w:rsidRPr="003818AA" w:rsidRDefault="003818AA" w:rsidP="003818AA">
            <w:pPr>
              <w:spacing w:after="0"/>
              <w:ind w:left="100"/>
              <w:rPr>
                <w:rFonts w:ascii="Arial" w:hAnsi="Arial"/>
                <w:noProof/>
                <w:lang w:eastAsia="fr-FR"/>
              </w:rPr>
            </w:pPr>
            <w:r w:rsidRPr="003818AA">
              <w:rPr>
                <w:rFonts w:ascii="Arial" w:hAnsi="Arial"/>
                <w:noProof/>
                <w:lang w:eastAsia="fr-FR"/>
              </w:rPr>
              <w:t>Clarifications and corrections to the multi-Rx test cases and test setup.</w:t>
            </w:r>
          </w:p>
        </w:tc>
      </w:tr>
      <w:tr w:rsidR="003818AA" w:rsidRPr="003818AA" w14:paraId="46A56FA0" w14:textId="77777777" w:rsidTr="003818AA">
        <w:tc>
          <w:tcPr>
            <w:tcW w:w="2694" w:type="dxa"/>
            <w:gridSpan w:val="2"/>
            <w:tcBorders>
              <w:top w:val="nil"/>
              <w:left w:val="single" w:sz="4" w:space="0" w:color="auto"/>
              <w:bottom w:val="nil"/>
              <w:right w:val="nil"/>
            </w:tcBorders>
          </w:tcPr>
          <w:p w14:paraId="270A95C0" w14:textId="77777777" w:rsidR="003818AA" w:rsidRPr="003818AA" w:rsidRDefault="003818AA" w:rsidP="003818AA">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C1FAFBB" w14:textId="77777777" w:rsidR="003818AA" w:rsidRPr="003818AA" w:rsidRDefault="003818AA" w:rsidP="003818AA">
            <w:pPr>
              <w:spacing w:after="0"/>
              <w:rPr>
                <w:rFonts w:ascii="Arial" w:hAnsi="Arial"/>
                <w:noProof/>
                <w:sz w:val="8"/>
                <w:szCs w:val="8"/>
                <w:lang w:eastAsia="fr-FR"/>
              </w:rPr>
            </w:pPr>
          </w:p>
        </w:tc>
      </w:tr>
      <w:tr w:rsidR="003818AA" w:rsidRPr="003818AA" w14:paraId="4FC000F3" w14:textId="77777777" w:rsidTr="003818AA">
        <w:tc>
          <w:tcPr>
            <w:tcW w:w="2694" w:type="dxa"/>
            <w:gridSpan w:val="2"/>
            <w:tcBorders>
              <w:top w:val="nil"/>
              <w:left w:val="single" w:sz="4" w:space="0" w:color="auto"/>
              <w:bottom w:val="nil"/>
              <w:right w:val="nil"/>
            </w:tcBorders>
            <w:hideMark/>
          </w:tcPr>
          <w:p w14:paraId="53B82D08" w14:textId="77777777" w:rsidR="003818AA" w:rsidRPr="003818AA" w:rsidRDefault="003818AA" w:rsidP="003818AA">
            <w:pPr>
              <w:tabs>
                <w:tab w:val="right" w:pos="2184"/>
              </w:tabs>
              <w:spacing w:after="0"/>
              <w:rPr>
                <w:rFonts w:ascii="Arial" w:hAnsi="Arial"/>
                <w:b/>
                <w:i/>
                <w:noProof/>
                <w:lang w:eastAsia="fr-FR"/>
              </w:rPr>
            </w:pPr>
            <w:r w:rsidRPr="003818AA">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C9A0DE" w14:textId="77777777" w:rsidR="003818AA" w:rsidRDefault="003818AA" w:rsidP="003818AA">
            <w:pPr>
              <w:pStyle w:val="CRCoverPage"/>
              <w:spacing w:after="0"/>
              <w:rPr>
                <w:noProof/>
              </w:rPr>
            </w:pPr>
            <w:r>
              <w:rPr>
                <w:noProof/>
              </w:rPr>
              <w:t>Corrections to multi-DCI TCI state switch test case:</w:t>
            </w:r>
          </w:p>
          <w:p w14:paraId="4F2D174D" w14:textId="77777777" w:rsidR="003818AA" w:rsidRDefault="003818AA" w:rsidP="003818AA">
            <w:pPr>
              <w:pStyle w:val="CRCoverPage"/>
              <w:numPr>
                <w:ilvl w:val="1"/>
                <w:numId w:val="3"/>
              </w:numPr>
              <w:spacing w:after="0"/>
              <w:rPr>
                <w:noProof/>
              </w:rPr>
            </w:pPr>
            <w:r>
              <w:rPr>
                <w:noProof/>
              </w:rPr>
              <w:t>Clarification of OTA parameters in relation to transmission of 2 SSBs from same probe</w:t>
            </w:r>
          </w:p>
          <w:p w14:paraId="5BA478ED" w14:textId="2FBA25A2" w:rsidR="003818AA" w:rsidRPr="003818AA" w:rsidRDefault="003818AA" w:rsidP="003818AA">
            <w:pPr>
              <w:pStyle w:val="CRCoverPage"/>
              <w:numPr>
                <w:ilvl w:val="1"/>
                <w:numId w:val="3"/>
              </w:numPr>
              <w:spacing w:after="0"/>
              <w:rPr>
                <w:noProof/>
              </w:rPr>
            </w:pPr>
            <w:r>
              <w:rPr>
                <w:noProof/>
              </w:rPr>
              <w:t xml:space="preserve">Correction of TCI states after TCI switch in relation to agreement in RAN4#113 </w:t>
            </w:r>
          </w:p>
        </w:tc>
      </w:tr>
      <w:tr w:rsidR="003818AA" w:rsidRPr="003818AA" w14:paraId="36B29718" w14:textId="77777777" w:rsidTr="003818AA">
        <w:tc>
          <w:tcPr>
            <w:tcW w:w="2694" w:type="dxa"/>
            <w:gridSpan w:val="2"/>
            <w:tcBorders>
              <w:top w:val="nil"/>
              <w:left w:val="single" w:sz="4" w:space="0" w:color="auto"/>
              <w:bottom w:val="nil"/>
              <w:right w:val="nil"/>
            </w:tcBorders>
          </w:tcPr>
          <w:p w14:paraId="13F156DA" w14:textId="77777777" w:rsidR="003818AA" w:rsidRPr="003818AA" w:rsidRDefault="003818AA" w:rsidP="003818AA">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2C9DA43E" w14:textId="77777777" w:rsidR="003818AA" w:rsidRPr="003818AA" w:rsidRDefault="003818AA" w:rsidP="003818AA">
            <w:pPr>
              <w:spacing w:after="0"/>
              <w:rPr>
                <w:rFonts w:ascii="Arial" w:hAnsi="Arial"/>
                <w:noProof/>
                <w:sz w:val="8"/>
                <w:szCs w:val="8"/>
                <w:lang w:eastAsia="fr-FR"/>
              </w:rPr>
            </w:pPr>
          </w:p>
        </w:tc>
      </w:tr>
      <w:tr w:rsidR="003818AA" w:rsidRPr="003818AA" w14:paraId="1FFF6377" w14:textId="77777777" w:rsidTr="003818AA">
        <w:tc>
          <w:tcPr>
            <w:tcW w:w="2694" w:type="dxa"/>
            <w:gridSpan w:val="2"/>
            <w:tcBorders>
              <w:top w:val="nil"/>
              <w:left w:val="single" w:sz="4" w:space="0" w:color="auto"/>
              <w:bottom w:val="single" w:sz="4" w:space="0" w:color="auto"/>
              <w:right w:val="nil"/>
            </w:tcBorders>
            <w:hideMark/>
          </w:tcPr>
          <w:p w14:paraId="7C5B52E0" w14:textId="77777777" w:rsidR="003818AA" w:rsidRPr="003818AA" w:rsidRDefault="003818AA" w:rsidP="003818AA">
            <w:pPr>
              <w:tabs>
                <w:tab w:val="right" w:pos="2184"/>
              </w:tabs>
              <w:spacing w:after="0"/>
              <w:rPr>
                <w:rFonts w:ascii="Arial" w:hAnsi="Arial"/>
                <w:b/>
                <w:i/>
                <w:noProof/>
                <w:lang w:eastAsia="fr-FR"/>
              </w:rPr>
            </w:pPr>
            <w:r w:rsidRPr="003818AA">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874F70" w14:textId="4ECDE309" w:rsidR="003818AA" w:rsidRPr="003818AA" w:rsidRDefault="003818AA" w:rsidP="003818AA">
            <w:pPr>
              <w:spacing w:after="0"/>
              <w:ind w:left="100"/>
              <w:rPr>
                <w:rFonts w:ascii="Arial" w:hAnsi="Arial"/>
                <w:noProof/>
                <w:lang w:eastAsia="fr-FR"/>
              </w:rPr>
            </w:pPr>
            <w:r w:rsidRPr="003818AA">
              <w:rPr>
                <w:rFonts w:ascii="Arial" w:hAnsi="Arial"/>
                <w:noProof/>
                <w:lang w:eastAsia="fr-FR"/>
              </w:rPr>
              <w:t>Unclear test cases and setup.</w:t>
            </w:r>
          </w:p>
        </w:tc>
      </w:tr>
      <w:tr w:rsidR="003818AA" w:rsidRPr="003818AA" w14:paraId="28B2A4F4" w14:textId="77777777" w:rsidTr="003818AA">
        <w:tc>
          <w:tcPr>
            <w:tcW w:w="2694" w:type="dxa"/>
            <w:gridSpan w:val="2"/>
          </w:tcPr>
          <w:p w14:paraId="239795AA" w14:textId="77777777" w:rsidR="003818AA" w:rsidRPr="003818AA" w:rsidRDefault="003818AA" w:rsidP="003818AA">
            <w:pPr>
              <w:spacing w:after="0"/>
              <w:rPr>
                <w:rFonts w:ascii="Arial" w:hAnsi="Arial"/>
                <w:b/>
                <w:i/>
                <w:noProof/>
                <w:sz w:val="8"/>
                <w:szCs w:val="8"/>
                <w:lang w:eastAsia="fr-FR"/>
              </w:rPr>
            </w:pPr>
          </w:p>
        </w:tc>
        <w:tc>
          <w:tcPr>
            <w:tcW w:w="6946" w:type="dxa"/>
            <w:gridSpan w:val="9"/>
          </w:tcPr>
          <w:p w14:paraId="09554E89" w14:textId="77777777" w:rsidR="003818AA" w:rsidRPr="003818AA" w:rsidRDefault="003818AA" w:rsidP="003818AA">
            <w:pPr>
              <w:spacing w:after="0"/>
              <w:rPr>
                <w:rFonts w:ascii="Arial" w:hAnsi="Arial"/>
                <w:noProof/>
                <w:sz w:val="8"/>
                <w:szCs w:val="8"/>
                <w:lang w:eastAsia="fr-FR"/>
              </w:rPr>
            </w:pPr>
          </w:p>
        </w:tc>
      </w:tr>
      <w:tr w:rsidR="003818AA" w:rsidRPr="003818AA" w14:paraId="3176AF29" w14:textId="77777777" w:rsidTr="003818AA">
        <w:tc>
          <w:tcPr>
            <w:tcW w:w="2694" w:type="dxa"/>
            <w:gridSpan w:val="2"/>
            <w:tcBorders>
              <w:top w:val="single" w:sz="4" w:space="0" w:color="auto"/>
              <w:left w:val="single" w:sz="4" w:space="0" w:color="auto"/>
              <w:bottom w:val="nil"/>
              <w:right w:val="nil"/>
            </w:tcBorders>
            <w:hideMark/>
          </w:tcPr>
          <w:p w14:paraId="686EED8B" w14:textId="77777777" w:rsidR="003818AA" w:rsidRPr="003818AA" w:rsidRDefault="003818AA" w:rsidP="003818AA">
            <w:pPr>
              <w:tabs>
                <w:tab w:val="right" w:pos="2184"/>
              </w:tabs>
              <w:spacing w:after="0"/>
              <w:rPr>
                <w:rFonts w:ascii="Arial" w:hAnsi="Arial"/>
                <w:b/>
                <w:i/>
                <w:noProof/>
                <w:lang w:eastAsia="fr-FR"/>
              </w:rPr>
            </w:pPr>
            <w:r w:rsidRPr="003818AA">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029BE396" w14:textId="41FF80D2" w:rsidR="003818AA" w:rsidRPr="003818AA" w:rsidRDefault="003818AA" w:rsidP="003818AA">
            <w:pPr>
              <w:spacing w:after="0"/>
              <w:ind w:left="100"/>
              <w:rPr>
                <w:rFonts w:ascii="Arial" w:hAnsi="Arial"/>
                <w:noProof/>
                <w:lang w:eastAsia="fr-FR"/>
              </w:rPr>
            </w:pPr>
            <w:r w:rsidRPr="003818AA">
              <w:rPr>
                <w:rFonts w:ascii="Arial" w:hAnsi="Arial"/>
                <w:noProof/>
                <w:lang w:eastAsia="fr-FR"/>
              </w:rPr>
              <w:t>A.7.5.8.4</w:t>
            </w:r>
          </w:p>
        </w:tc>
      </w:tr>
      <w:tr w:rsidR="003818AA" w:rsidRPr="003818AA" w14:paraId="5AC54851" w14:textId="77777777" w:rsidTr="003818AA">
        <w:tc>
          <w:tcPr>
            <w:tcW w:w="2694" w:type="dxa"/>
            <w:gridSpan w:val="2"/>
            <w:tcBorders>
              <w:top w:val="nil"/>
              <w:left w:val="single" w:sz="4" w:space="0" w:color="auto"/>
              <w:bottom w:val="nil"/>
              <w:right w:val="nil"/>
            </w:tcBorders>
          </w:tcPr>
          <w:p w14:paraId="312A7E2E" w14:textId="77777777" w:rsidR="003818AA" w:rsidRPr="003818AA" w:rsidRDefault="003818AA" w:rsidP="003818AA">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63783BA" w14:textId="77777777" w:rsidR="003818AA" w:rsidRPr="003818AA" w:rsidRDefault="003818AA" w:rsidP="003818AA">
            <w:pPr>
              <w:spacing w:after="0"/>
              <w:rPr>
                <w:rFonts w:ascii="Arial" w:hAnsi="Arial"/>
                <w:noProof/>
                <w:sz w:val="8"/>
                <w:szCs w:val="8"/>
                <w:lang w:eastAsia="fr-FR"/>
              </w:rPr>
            </w:pPr>
          </w:p>
        </w:tc>
      </w:tr>
      <w:tr w:rsidR="003818AA" w:rsidRPr="003818AA" w14:paraId="603921F7" w14:textId="77777777" w:rsidTr="003818AA">
        <w:tc>
          <w:tcPr>
            <w:tcW w:w="2694" w:type="dxa"/>
            <w:gridSpan w:val="2"/>
            <w:tcBorders>
              <w:top w:val="nil"/>
              <w:left w:val="single" w:sz="4" w:space="0" w:color="auto"/>
              <w:bottom w:val="nil"/>
              <w:right w:val="nil"/>
            </w:tcBorders>
          </w:tcPr>
          <w:p w14:paraId="5D742BC8" w14:textId="77777777" w:rsidR="003818AA" w:rsidRPr="003818AA" w:rsidRDefault="003818AA" w:rsidP="003818AA">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CC08820" w14:textId="77777777" w:rsidR="003818AA" w:rsidRPr="003818AA" w:rsidRDefault="003818AA" w:rsidP="003818AA">
            <w:pPr>
              <w:spacing w:after="0"/>
              <w:jc w:val="center"/>
              <w:rPr>
                <w:rFonts w:ascii="Arial" w:hAnsi="Arial"/>
                <w:b/>
                <w:caps/>
                <w:noProof/>
                <w:lang w:eastAsia="fr-FR"/>
              </w:rPr>
            </w:pPr>
            <w:r w:rsidRPr="003818AA">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132FFC1" w14:textId="77777777" w:rsidR="003818AA" w:rsidRPr="003818AA" w:rsidRDefault="003818AA" w:rsidP="003818AA">
            <w:pPr>
              <w:spacing w:after="0"/>
              <w:jc w:val="center"/>
              <w:rPr>
                <w:rFonts w:ascii="Arial" w:hAnsi="Arial"/>
                <w:b/>
                <w:caps/>
                <w:noProof/>
                <w:lang w:eastAsia="fr-FR"/>
              </w:rPr>
            </w:pPr>
            <w:r w:rsidRPr="003818AA">
              <w:rPr>
                <w:rFonts w:ascii="Arial" w:hAnsi="Arial"/>
                <w:b/>
                <w:caps/>
                <w:noProof/>
                <w:lang w:eastAsia="fr-FR"/>
              </w:rPr>
              <w:t>N</w:t>
            </w:r>
          </w:p>
        </w:tc>
        <w:tc>
          <w:tcPr>
            <w:tcW w:w="2977" w:type="dxa"/>
            <w:gridSpan w:val="4"/>
          </w:tcPr>
          <w:p w14:paraId="6C8A5791" w14:textId="77777777" w:rsidR="003818AA" w:rsidRPr="003818AA" w:rsidRDefault="003818AA" w:rsidP="003818AA">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124E4852" w14:textId="77777777" w:rsidR="003818AA" w:rsidRPr="003818AA" w:rsidRDefault="003818AA" w:rsidP="003818AA">
            <w:pPr>
              <w:spacing w:after="0"/>
              <w:ind w:left="99"/>
              <w:rPr>
                <w:rFonts w:ascii="Arial" w:hAnsi="Arial"/>
                <w:noProof/>
                <w:lang w:eastAsia="fr-FR"/>
              </w:rPr>
            </w:pPr>
          </w:p>
        </w:tc>
      </w:tr>
      <w:tr w:rsidR="003818AA" w:rsidRPr="003818AA" w14:paraId="6471E517" w14:textId="77777777" w:rsidTr="003818AA">
        <w:tc>
          <w:tcPr>
            <w:tcW w:w="2694" w:type="dxa"/>
            <w:gridSpan w:val="2"/>
            <w:tcBorders>
              <w:top w:val="nil"/>
              <w:left w:val="single" w:sz="4" w:space="0" w:color="auto"/>
              <w:bottom w:val="nil"/>
              <w:right w:val="nil"/>
            </w:tcBorders>
            <w:hideMark/>
          </w:tcPr>
          <w:p w14:paraId="0AD8F912" w14:textId="77777777" w:rsidR="003818AA" w:rsidRPr="003818AA" w:rsidRDefault="003818AA" w:rsidP="003818AA">
            <w:pPr>
              <w:tabs>
                <w:tab w:val="right" w:pos="2184"/>
              </w:tabs>
              <w:spacing w:after="0"/>
              <w:rPr>
                <w:rFonts w:ascii="Arial" w:hAnsi="Arial"/>
                <w:b/>
                <w:i/>
                <w:noProof/>
                <w:lang w:eastAsia="fr-FR"/>
              </w:rPr>
            </w:pPr>
            <w:r w:rsidRPr="003818AA">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D7D013" w14:textId="77777777" w:rsidR="003818AA" w:rsidRPr="003818AA" w:rsidRDefault="003818AA" w:rsidP="003818A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64D02" w14:textId="4B8BA4DD" w:rsidR="003818AA" w:rsidRPr="003818AA" w:rsidRDefault="003818AA" w:rsidP="003818AA">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33D512FB" w14:textId="77777777" w:rsidR="003818AA" w:rsidRPr="003818AA" w:rsidRDefault="003818AA" w:rsidP="003818AA">
            <w:pPr>
              <w:tabs>
                <w:tab w:val="right" w:pos="2893"/>
              </w:tabs>
              <w:spacing w:after="0"/>
              <w:rPr>
                <w:rFonts w:ascii="Arial" w:hAnsi="Arial"/>
                <w:noProof/>
                <w:lang w:eastAsia="fr-FR"/>
              </w:rPr>
            </w:pPr>
            <w:r w:rsidRPr="003818AA">
              <w:rPr>
                <w:rFonts w:ascii="Arial" w:hAnsi="Arial"/>
                <w:noProof/>
                <w:lang w:eastAsia="fr-FR"/>
              </w:rPr>
              <w:t xml:space="preserve"> Other core specifications</w:t>
            </w:r>
            <w:r w:rsidRPr="003818AA">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1045E514" w14:textId="77777777" w:rsidR="003818AA" w:rsidRPr="003818AA" w:rsidRDefault="003818AA" w:rsidP="003818AA">
            <w:pPr>
              <w:spacing w:after="0"/>
              <w:ind w:left="99"/>
              <w:rPr>
                <w:rFonts w:ascii="Arial" w:hAnsi="Arial"/>
                <w:noProof/>
                <w:lang w:eastAsia="fr-FR"/>
              </w:rPr>
            </w:pPr>
            <w:r w:rsidRPr="003818AA">
              <w:rPr>
                <w:rFonts w:ascii="Arial" w:hAnsi="Arial"/>
                <w:noProof/>
                <w:lang w:eastAsia="fr-FR"/>
              </w:rPr>
              <w:t xml:space="preserve">TS/TR ... CR ... </w:t>
            </w:r>
          </w:p>
        </w:tc>
      </w:tr>
      <w:tr w:rsidR="003818AA" w:rsidRPr="003818AA" w14:paraId="0460A6CD" w14:textId="77777777" w:rsidTr="003818AA">
        <w:tc>
          <w:tcPr>
            <w:tcW w:w="2694" w:type="dxa"/>
            <w:gridSpan w:val="2"/>
            <w:tcBorders>
              <w:top w:val="nil"/>
              <w:left w:val="single" w:sz="4" w:space="0" w:color="auto"/>
              <w:bottom w:val="nil"/>
              <w:right w:val="nil"/>
            </w:tcBorders>
            <w:hideMark/>
          </w:tcPr>
          <w:p w14:paraId="006E7F5F" w14:textId="77777777" w:rsidR="003818AA" w:rsidRPr="003818AA" w:rsidRDefault="003818AA" w:rsidP="003818AA">
            <w:pPr>
              <w:spacing w:after="0"/>
              <w:rPr>
                <w:rFonts w:ascii="Arial" w:hAnsi="Arial"/>
                <w:b/>
                <w:i/>
                <w:noProof/>
                <w:lang w:eastAsia="fr-FR"/>
              </w:rPr>
            </w:pPr>
            <w:r w:rsidRPr="003818AA">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A191516" w14:textId="77777777" w:rsidR="003818AA" w:rsidRPr="003818AA" w:rsidRDefault="003818AA" w:rsidP="003818A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AC1F7" w14:textId="47408EE5" w:rsidR="003818AA" w:rsidRPr="003818AA" w:rsidRDefault="003818AA" w:rsidP="003818AA">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11FFDEF6" w14:textId="77777777" w:rsidR="003818AA" w:rsidRPr="003818AA" w:rsidRDefault="003818AA" w:rsidP="003818AA">
            <w:pPr>
              <w:spacing w:after="0"/>
              <w:rPr>
                <w:rFonts w:ascii="Arial" w:hAnsi="Arial"/>
                <w:noProof/>
                <w:lang w:eastAsia="fr-FR"/>
              </w:rPr>
            </w:pPr>
            <w:r w:rsidRPr="003818AA">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19445F" w14:textId="77777777" w:rsidR="003818AA" w:rsidRPr="003818AA" w:rsidRDefault="003818AA" w:rsidP="003818AA">
            <w:pPr>
              <w:spacing w:after="0"/>
              <w:ind w:left="99"/>
              <w:rPr>
                <w:rFonts w:ascii="Arial" w:hAnsi="Arial"/>
                <w:noProof/>
                <w:lang w:eastAsia="fr-FR"/>
              </w:rPr>
            </w:pPr>
            <w:r w:rsidRPr="003818AA">
              <w:rPr>
                <w:rFonts w:ascii="Arial" w:hAnsi="Arial"/>
                <w:noProof/>
                <w:lang w:eastAsia="fr-FR"/>
              </w:rPr>
              <w:t xml:space="preserve">TS/TR ... CR ... </w:t>
            </w:r>
          </w:p>
        </w:tc>
      </w:tr>
      <w:tr w:rsidR="003818AA" w:rsidRPr="003818AA" w14:paraId="747BC1B4" w14:textId="77777777" w:rsidTr="003818AA">
        <w:tc>
          <w:tcPr>
            <w:tcW w:w="2694" w:type="dxa"/>
            <w:gridSpan w:val="2"/>
            <w:tcBorders>
              <w:top w:val="nil"/>
              <w:left w:val="single" w:sz="4" w:space="0" w:color="auto"/>
              <w:bottom w:val="nil"/>
              <w:right w:val="nil"/>
            </w:tcBorders>
            <w:hideMark/>
          </w:tcPr>
          <w:p w14:paraId="0AEBBDBC" w14:textId="77777777" w:rsidR="003818AA" w:rsidRPr="003818AA" w:rsidRDefault="003818AA" w:rsidP="003818AA">
            <w:pPr>
              <w:spacing w:after="0"/>
              <w:rPr>
                <w:rFonts w:ascii="Arial" w:hAnsi="Arial"/>
                <w:b/>
                <w:i/>
                <w:noProof/>
                <w:lang w:eastAsia="fr-FR"/>
              </w:rPr>
            </w:pPr>
            <w:r w:rsidRPr="003818AA">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DA9A6C" w14:textId="77777777" w:rsidR="003818AA" w:rsidRPr="003818AA" w:rsidRDefault="003818AA" w:rsidP="003818AA">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D726" w14:textId="12B6D484" w:rsidR="003818AA" w:rsidRPr="003818AA" w:rsidRDefault="003818AA" w:rsidP="003818AA">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43E48796" w14:textId="77777777" w:rsidR="003818AA" w:rsidRPr="003818AA" w:rsidRDefault="003818AA" w:rsidP="003818AA">
            <w:pPr>
              <w:spacing w:after="0"/>
              <w:rPr>
                <w:rFonts w:ascii="Arial" w:hAnsi="Arial"/>
                <w:noProof/>
                <w:lang w:eastAsia="fr-FR"/>
              </w:rPr>
            </w:pPr>
            <w:r w:rsidRPr="003818AA">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1325F38" w14:textId="77777777" w:rsidR="003818AA" w:rsidRPr="003818AA" w:rsidRDefault="003818AA" w:rsidP="003818AA">
            <w:pPr>
              <w:spacing w:after="0"/>
              <w:ind w:left="99"/>
              <w:rPr>
                <w:rFonts w:ascii="Arial" w:hAnsi="Arial"/>
                <w:noProof/>
                <w:lang w:eastAsia="fr-FR"/>
              </w:rPr>
            </w:pPr>
            <w:r w:rsidRPr="003818AA">
              <w:rPr>
                <w:rFonts w:ascii="Arial" w:hAnsi="Arial"/>
                <w:noProof/>
                <w:lang w:eastAsia="fr-FR"/>
              </w:rPr>
              <w:t xml:space="preserve">TS/TR ... CR ... </w:t>
            </w:r>
          </w:p>
        </w:tc>
      </w:tr>
      <w:tr w:rsidR="003818AA" w:rsidRPr="003818AA" w14:paraId="505ACACF" w14:textId="77777777" w:rsidTr="003818AA">
        <w:tc>
          <w:tcPr>
            <w:tcW w:w="2694" w:type="dxa"/>
            <w:gridSpan w:val="2"/>
            <w:tcBorders>
              <w:top w:val="nil"/>
              <w:left w:val="single" w:sz="4" w:space="0" w:color="auto"/>
              <w:bottom w:val="nil"/>
              <w:right w:val="nil"/>
            </w:tcBorders>
          </w:tcPr>
          <w:p w14:paraId="4AC318D7" w14:textId="77777777" w:rsidR="003818AA" w:rsidRPr="003818AA" w:rsidRDefault="003818AA" w:rsidP="003818AA">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399CD316" w14:textId="77777777" w:rsidR="003818AA" w:rsidRPr="003818AA" w:rsidRDefault="003818AA" w:rsidP="003818AA">
            <w:pPr>
              <w:spacing w:after="0"/>
              <w:rPr>
                <w:rFonts w:ascii="Arial" w:hAnsi="Arial"/>
                <w:noProof/>
                <w:lang w:eastAsia="fr-FR"/>
              </w:rPr>
            </w:pPr>
          </w:p>
        </w:tc>
      </w:tr>
      <w:tr w:rsidR="003818AA" w:rsidRPr="003818AA" w14:paraId="4E7C2E49" w14:textId="77777777" w:rsidTr="003818AA">
        <w:tc>
          <w:tcPr>
            <w:tcW w:w="2694" w:type="dxa"/>
            <w:gridSpan w:val="2"/>
            <w:tcBorders>
              <w:top w:val="nil"/>
              <w:left w:val="single" w:sz="4" w:space="0" w:color="auto"/>
              <w:bottom w:val="single" w:sz="4" w:space="0" w:color="auto"/>
              <w:right w:val="nil"/>
            </w:tcBorders>
            <w:hideMark/>
          </w:tcPr>
          <w:p w14:paraId="46233C8B" w14:textId="77777777" w:rsidR="003818AA" w:rsidRPr="003818AA" w:rsidRDefault="003818AA" w:rsidP="003818AA">
            <w:pPr>
              <w:tabs>
                <w:tab w:val="right" w:pos="2184"/>
              </w:tabs>
              <w:spacing w:after="0"/>
              <w:rPr>
                <w:rFonts w:ascii="Arial" w:hAnsi="Arial"/>
                <w:b/>
                <w:i/>
                <w:noProof/>
                <w:lang w:eastAsia="fr-FR"/>
              </w:rPr>
            </w:pPr>
            <w:r w:rsidRPr="003818AA">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D67610" w14:textId="77777777" w:rsidR="003818AA" w:rsidRPr="003818AA" w:rsidRDefault="003818AA" w:rsidP="003818AA">
            <w:pPr>
              <w:spacing w:after="0"/>
              <w:ind w:left="100"/>
              <w:rPr>
                <w:rFonts w:ascii="Arial" w:hAnsi="Arial"/>
                <w:noProof/>
                <w:lang w:eastAsia="fr-FR"/>
              </w:rPr>
            </w:pPr>
          </w:p>
        </w:tc>
      </w:tr>
      <w:tr w:rsidR="003818AA" w:rsidRPr="003818AA" w14:paraId="7696D4DF" w14:textId="77777777" w:rsidTr="003818AA">
        <w:tc>
          <w:tcPr>
            <w:tcW w:w="2694" w:type="dxa"/>
            <w:gridSpan w:val="2"/>
            <w:tcBorders>
              <w:top w:val="single" w:sz="4" w:space="0" w:color="auto"/>
              <w:left w:val="nil"/>
              <w:bottom w:val="single" w:sz="4" w:space="0" w:color="auto"/>
              <w:right w:val="nil"/>
            </w:tcBorders>
          </w:tcPr>
          <w:p w14:paraId="0D0884A2" w14:textId="77777777" w:rsidR="003818AA" w:rsidRPr="003818AA" w:rsidRDefault="003818AA" w:rsidP="003818AA">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AD4F3BA" w14:textId="77777777" w:rsidR="003818AA" w:rsidRPr="003818AA" w:rsidRDefault="003818AA" w:rsidP="003818AA">
            <w:pPr>
              <w:spacing w:after="0"/>
              <w:ind w:left="100"/>
              <w:rPr>
                <w:rFonts w:ascii="Arial" w:hAnsi="Arial"/>
                <w:noProof/>
                <w:sz w:val="8"/>
                <w:szCs w:val="8"/>
                <w:lang w:eastAsia="fr-FR"/>
              </w:rPr>
            </w:pPr>
          </w:p>
        </w:tc>
      </w:tr>
      <w:tr w:rsidR="003818AA" w:rsidRPr="003818AA" w14:paraId="65CE1FB6" w14:textId="77777777" w:rsidTr="003818AA">
        <w:tc>
          <w:tcPr>
            <w:tcW w:w="2694" w:type="dxa"/>
            <w:gridSpan w:val="2"/>
            <w:tcBorders>
              <w:top w:val="single" w:sz="4" w:space="0" w:color="auto"/>
              <w:left w:val="single" w:sz="4" w:space="0" w:color="auto"/>
              <w:bottom w:val="single" w:sz="4" w:space="0" w:color="auto"/>
              <w:right w:val="nil"/>
            </w:tcBorders>
            <w:hideMark/>
          </w:tcPr>
          <w:p w14:paraId="137178F5" w14:textId="77777777" w:rsidR="003818AA" w:rsidRPr="003818AA" w:rsidRDefault="003818AA" w:rsidP="003818AA">
            <w:pPr>
              <w:tabs>
                <w:tab w:val="right" w:pos="2184"/>
              </w:tabs>
              <w:spacing w:after="0"/>
              <w:rPr>
                <w:rFonts w:ascii="Arial" w:hAnsi="Arial"/>
                <w:b/>
                <w:i/>
                <w:noProof/>
                <w:lang w:eastAsia="fr-FR"/>
              </w:rPr>
            </w:pPr>
            <w:r w:rsidRPr="003818AA">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3A11EB" w14:textId="77777777" w:rsidR="003818AA" w:rsidRPr="003818AA" w:rsidRDefault="003818AA" w:rsidP="003818AA">
            <w:pPr>
              <w:spacing w:after="0"/>
              <w:ind w:left="100"/>
              <w:rPr>
                <w:rFonts w:ascii="Arial" w:hAnsi="Arial"/>
                <w:noProof/>
                <w:lang w:eastAsia="fr-FR"/>
              </w:rPr>
            </w:pPr>
          </w:p>
        </w:tc>
      </w:tr>
    </w:tbl>
    <w:p w14:paraId="2FA383EE" w14:textId="77777777" w:rsidR="003818AA" w:rsidRPr="003818AA" w:rsidRDefault="003818AA" w:rsidP="003818AA">
      <w:pPr>
        <w:spacing w:after="0"/>
        <w:rPr>
          <w:rFonts w:ascii="Arial" w:hAnsi="Arial"/>
          <w:noProof/>
          <w:sz w:val="8"/>
          <w:szCs w:val="8"/>
        </w:rPr>
      </w:pPr>
    </w:p>
    <w:p w14:paraId="63A06B8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FE24BF" w14:textId="12F42E34" w:rsidR="00942C91" w:rsidRPr="004867EE" w:rsidRDefault="00942C91" w:rsidP="00942C9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lastRenderedPageBreak/>
        <w:t>&lt; Change #1</w:t>
      </w:r>
      <w:r>
        <w:rPr>
          <w:rFonts w:ascii="Arial" w:hAnsi="Arial" w:cs="Arial"/>
          <w:noProof/>
          <w:color w:val="FF0000"/>
          <w:sz w:val="36"/>
          <w:szCs w:val="36"/>
          <w:lang w:eastAsia="zh-CN"/>
        </w:rPr>
        <w:t xml:space="preserve"> </w:t>
      </w:r>
      <w:r w:rsidRPr="004867EE">
        <w:rPr>
          <w:rFonts w:ascii="Arial" w:hAnsi="Arial" w:cs="Arial"/>
          <w:noProof/>
          <w:color w:val="FF0000"/>
          <w:sz w:val="36"/>
          <w:szCs w:val="36"/>
          <w:lang w:eastAsia="zh-CN"/>
        </w:rPr>
        <w:t>&gt;</w:t>
      </w:r>
    </w:p>
    <w:p w14:paraId="2205CCD7" w14:textId="77777777" w:rsidR="00D55CE2" w:rsidRPr="001C0E1B" w:rsidRDefault="00D55CE2" w:rsidP="00D55CE2">
      <w:pPr>
        <w:pStyle w:val="Heading4"/>
      </w:pPr>
      <w:r>
        <w:t>A.7.5.8.4</w:t>
      </w:r>
      <w:r w:rsidRPr="001C0E1B">
        <w:rPr>
          <w:szCs w:val="24"/>
        </w:rPr>
        <w:tab/>
      </w:r>
      <w:r>
        <w:t>DCI</w:t>
      </w:r>
      <w:r w:rsidRPr="001C0E1B">
        <w:t xml:space="preserve"> based active TCI state switch</w:t>
      </w:r>
      <w:r>
        <w:t xml:space="preserve"> with m-DCI for simultaneous reception</w:t>
      </w:r>
    </w:p>
    <w:p w14:paraId="731E790A" w14:textId="77777777" w:rsidR="002F0B58" w:rsidRPr="001C0E1B" w:rsidRDefault="002F0B58" w:rsidP="002F0B58">
      <w:pPr>
        <w:pStyle w:val="Heading5"/>
      </w:pPr>
      <w:r>
        <w:t>A.7.5.8.4.</w:t>
      </w:r>
      <w:r w:rsidRPr="001C0E1B">
        <w:t>1</w:t>
      </w:r>
      <w:r w:rsidRPr="001C0E1B">
        <w:tab/>
      </w:r>
      <w:r w:rsidRPr="002958F5">
        <w:t>Test Purpose and Environment</w:t>
      </w:r>
    </w:p>
    <w:p w14:paraId="178E3273" w14:textId="77777777" w:rsidR="00847FD3" w:rsidRPr="004841BD" w:rsidRDefault="00847FD3" w:rsidP="00847FD3">
      <w:pPr>
        <w:rPr>
          <w:szCs w:val="24"/>
        </w:rPr>
      </w:pPr>
      <w:r w:rsidRPr="004841BD">
        <w:t xml:space="preserve">The purpose of this test is to verify the active TCI state switch delay requirement defined in clause 8.10E.4.2. Supported test configuration is shown in </w:t>
      </w:r>
      <w:r>
        <w:t>table</w:t>
      </w:r>
      <w:r w:rsidRPr="004841BD">
        <w:t xml:space="preserve"> A.7.5.8.4.</w:t>
      </w:r>
      <w:r w:rsidRPr="004841BD">
        <w:rPr>
          <w:rFonts w:eastAsia="MS Mincho"/>
          <w:bCs/>
        </w:rPr>
        <w:t>1</w:t>
      </w:r>
      <w:r w:rsidRPr="004841BD">
        <w:t>-1.</w:t>
      </w:r>
    </w:p>
    <w:p w14:paraId="45322F48" w14:textId="77777777" w:rsidR="00847FD3" w:rsidRPr="004841BD" w:rsidRDefault="00847FD3" w:rsidP="00847FD3">
      <w:r w:rsidRPr="004841BD">
        <w:t xml:space="preserve">The test scenario comprises of one NR PCell (Cell 1) as given in </w:t>
      </w:r>
      <w:r>
        <w:t>table</w:t>
      </w:r>
      <w:r w:rsidRPr="004841BD">
        <w:t xml:space="preserve"> A.7.5.8.4.</w:t>
      </w:r>
      <w:r w:rsidRPr="004841BD">
        <w:rPr>
          <w:rFonts w:eastAsia="MS Mincho"/>
          <w:bCs/>
        </w:rPr>
        <w:t>1</w:t>
      </w:r>
      <w:r w:rsidRPr="004841BD">
        <w:t xml:space="preserve">-2. Cell-specific parameters of NR PCell are specified in </w:t>
      </w:r>
      <w:r>
        <w:t>table</w:t>
      </w:r>
      <w:r w:rsidRPr="004841BD">
        <w:t xml:space="preserve"> A.7.5.8.4.</w:t>
      </w:r>
      <w:r w:rsidRPr="004841BD">
        <w:rPr>
          <w:rFonts w:eastAsia="MS Mincho"/>
          <w:bCs/>
        </w:rPr>
        <w:t>1</w:t>
      </w:r>
      <w:r w:rsidRPr="004841BD">
        <w:t xml:space="preserve">-3 below. The OTA related test parameters for FR2 are shown in </w:t>
      </w:r>
      <w:r>
        <w:t>table</w:t>
      </w:r>
      <w:r w:rsidRPr="004841BD">
        <w:t xml:space="preserve"> A.7.5.8.4.</w:t>
      </w:r>
      <w:r w:rsidRPr="004841BD">
        <w:rPr>
          <w:rFonts w:eastAsia="MS Mincho"/>
          <w:bCs/>
        </w:rPr>
        <w:t>1</w:t>
      </w:r>
      <w:r w:rsidRPr="004841BD">
        <w:t>-4.</w:t>
      </w:r>
    </w:p>
    <w:p w14:paraId="314CBE44" w14:textId="77777777" w:rsidR="00847FD3" w:rsidRPr="004841BD" w:rsidRDefault="00847FD3" w:rsidP="00847FD3">
      <w:r w:rsidRPr="004841BD">
        <w:t>PDCCHs indicating new transmissions shall be sent continuously</w:t>
      </w:r>
      <w:r w:rsidRPr="004841BD">
        <w:rPr>
          <w:lang w:eastAsia="zh-CN"/>
        </w:rPr>
        <w:t xml:space="preserve"> on PCell</w:t>
      </w:r>
      <w:r w:rsidRPr="004841BD">
        <w:t xml:space="preserve"> to ensure that the UE would have ACK/NACK sending.</w:t>
      </w:r>
    </w:p>
    <w:p w14:paraId="682BF9C3" w14:textId="77777777" w:rsidR="00847FD3" w:rsidRDefault="00847FD3" w:rsidP="00847FD3">
      <w:r>
        <w:t xml:space="preserve">Before the test starts, </w:t>
      </w:r>
    </w:p>
    <w:p w14:paraId="7A199D7B" w14:textId="77777777" w:rsidR="00847FD3" w:rsidRDefault="00847FD3" w:rsidP="00847FD3">
      <w:pPr>
        <w:ind w:left="284"/>
      </w:pPr>
      <w:r>
        <w:t>-</w:t>
      </w:r>
      <w:r>
        <w:tab/>
        <w:t>UE is connected to Cell 1 (PCell) on radio channel 1 (PCC).</w:t>
      </w:r>
    </w:p>
    <w:p w14:paraId="43BB6A40" w14:textId="77777777" w:rsidR="00847FD3" w:rsidRPr="00262E4D" w:rsidRDefault="00847FD3" w:rsidP="00871E66">
      <w:pPr>
        <w:ind w:left="284"/>
      </w:pPr>
      <w:r>
        <w:rPr>
          <w:lang w:eastAsia="en-GB"/>
        </w:rPr>
        <w:t>-</w:t>
      </w:r>
      <w:r>
        <w:rPr>
          <w:lang w:eastAsia="en-GB"/>
        </w:rPr>
        <w:tab/>
      </w:r>
      <w:r w:rsidRPr="00262E4D">
        <w:t>The UE is configured with the following TCI states: TCI state 0 (QCL’d to SSB0), TCI state 1 (QCL’d to SSB1), TCI state 2 (QCL’d to SSB2) and TCI state 3 (QCL’d to SSB3).</w:t>
      </w:r>
    </w:p>
    <w:p w14:paraId="07E7E8C1" w14:textId="77777777" w:rsidR="00847FD3" w:rsidRDefault="00847FD3" w:rsidP="00871E66">
      <w:pPr>
        <w:ind w:left="284"/>
      </w:pPr>
      <w:r>
        <w:t>-</w:t>
      </w:r>
      <w:r>
        <w:tab/>
        <w:t>UE is indicated with the following TCI states for Cell 1 (PCell):</w:t>
      </w:r>
    </w:p>
    <w:p w14:paraId="66D8DCDF" w14:textId="77777777" w:rsidR="00847FD3" w:rsidRDefault="00847FD3" w:rsidP="00871E66">
      <w:pPr>
        <w:ind w:left="284"/>
      </w:pPr>
      <w:r>
        <w:t>-</w:t>
      </w:r>
      <w:r>
        <w:tab/>
        <w:t xml:space="preserve">PDCCH TCI state 0 (QCL’d to SSB0), PDSCH TCI state 0 (QCL’d to SSB0) for CORESETPoolIndex 0, and </w:t>
      </w:r>
    </w:p>
    <w:p w14:paraId="289E5006" w14:textId="77777777" w:rsidR="00847FD3" w:rsidRDefault="00847FD3" w:rsidP="00871E66">
      <w:pPr>
        <w:ind w:left="284"/>
      </w:pPr>
      <w:r>
        <w:t>-</w:t>
      </w:r>
      <w:r>
        <w:tab/>
        <w:t xml:space="preserve">PDCCH TCIstate 1 (QCL’d to SSB1), PDSCH TCI state 1 (QCL’d to SSB1) for CORESETPoolIndex 1. </w:t>
      </w:r>
    </w:p>
    <w:p w14:paraId="5C70B711" w14:textId="77777777" w:rsidR="00847FD3" w:rsidRDefault="00847FD3" w:rsidP="00871E66">
      <w:pPr>
        <w:ind w:left="284"/>
      </w:pPr>
      <w:r>
        <w:t>-</w:t>
      </w:r>
      <w:r>
        <w:tab/>
        <w:t>UE is configured with groupBasedBeamReporting-r17 for SSB index 3 and SSB index 4.</w:t>
      </w:r>
    </w:p>
    <w:p w14:paraId="6B2BEC8D" w14:textId="77777777" w:rsidR="00847FD3" w:rsidRDefault="00847FD3" w:rsidP="00871E66">
      <w:pPr>
        <w:ind w:left="284"/>
      </w:pPr>
      <w:r>
        <w:t>-</w:t>
      </w:r>
      <w:r>
        <w:tab/>
        <w:t>tci-PresentInDCI is configured in the PDSCH configuration.</w:t>
      </w:r>
    </w:p>
    <w:p w14:paraId="0F1ED436" w14:textId="77777777" w:rsidR="00847FD3" w:rsidRDefault="00847FD3" w:rsidP="00847FD3">
      <w: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2CBFE02E" w14:textId="4256D824" w:rsidR="00847FD3" w:rsidRDefault="00847FD3" w:rsidP="00847FD3">
      <w:r w:rsidRPr="00BF3BB2">
        <w:t xml:space="preserve">T2 starts at a time that is not earlier than active TCI state list update delay (as defined in section 8.10E.6.2) from the time UE has received the TCI state activation MAC-CEs. </w:t>
      </w:r>
      <w:r>
        <w:t xml:space="preserve">At the beginning of T2, at slot n, UE receives DCI to switch PDSCH TCI state on CORESETPoolIndex 0 for indicating the TCI state switch of PDSCH to TCI state </w:t>
      </w:r>
      <w:del w:id="0" w:author="Nokia" w:date="2025-05-08T15:03:00Z" w16du:dateUtc="2025-05-08T12:03:00Z">
        <w:r w:rsidDel="003818AA">
          <w:delText>2</w:delText>
        </w:r>
      </w:del>
      <w:ins w:id="1" w:author="Nokia" w:date="2025-05-08T15:03:00Z" w16du:dateUtc="2025-05-08T12:03:00Z">
        <w:r w:rsidR="003818AA">
          <w:t>3</w:t>
        </w:r>
      </w:ins>
      <w:r>
        <w:t xml:space="preserve">. At slot n+1, UE receives DCI to switch PDSCH TCI state on CORESETPoolIndex 1 for indicating the TCI state switch of PDSCH to TCI state </w:t>
      </w:r>
      <w:del w:id="2" w:author="Nokia" w:date="2025-05-08T15:03:00Z" w16du:dateUtc="2025-05-08T12:03:00Z">
        <w:r w:rsidDel="003818AA">
          <w:delText>3</w:delText>
        </w:r>
      </w:del>
      <w:ins w:id="3" w:author="Nokia" w:date="2025-05-08T15:03:00Z" w16du:dateUtc="2025-05-08T12:03:00Z">
        <w:r w:rsidR="003818AA">
          <w:t>2</w:t>
        </w:r>
      </w:ins>
      <w:r>
        <w:t xml:space="preserve">. During T2, the time multiplexed (allocation in Frequency is symbolic) downlink transmissions from each Angle of Arrival is shown in Figure A.7.5.8.4.1-2. </w:t>
      </w:r>
    </w:p>
    <w:p w14:paraId="5807FFE7" w14:textId="77777777" w:rsidR="00847FD3" w:rsidRPr="004841BD" w:rsidRDefault="00847FD3" w:rsidP="00847FD3">
      <w:pPr>
        <w:jc w:val="both"/>
        <w:rPr>
          <w:lang w:eastAsia="zh-CN"/>
        </w:rPr>
      </w:pPr>
      <w:r>
        <w:t>The test equipment verifies the TCI state switch time in PCell by scheduling the UE on TCI state 2 and TCI state 3 simultaneously after slot n + 1 + timeDurationForQCL</w:t>
      </w:r>
    </w:p>
    <w:p w14:paraId="0F4F545B" w14:textId="77777777" w:rsidR="008A6A6E" w:rsidRPr="004841BD" w:rsidRDefault="008A6A6E" w:rsidP="008A6A6E">
      <w:pPr>
        <w:pStyle w:val="TH"/>
        <w:keepNext w:val="0"/>
        <w:keepLines w:val="0"/>
      </w:pPr>
      <w:r w:rsidRPr="004841BD">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8A6A6E" w:rsidRPr="004841BD" w14:paraId="15140E6C" w14:textId="77777777" w:rsidTr="00F24248">
        <w:trPr>
          <w:jc w:val="center"/>
        </w:trPr>
        <w:tc>
          <w:tcPr>
            <w:tcW w:w="2275" w:type="dxa"/>
            <w:tcBorders>
              <w:top w:val="single" w:sz="4" w:space="0" w:color="auto"/>
              <w:left w:val="single" w:sz="4" w:space="0" w:color="auto"/>
              <w:bottom w:val="single" w:sz="4" w:space="0" w:color="auto"/>
              <w:right w:val="single" w:sz="4" w:space="0" w:color="auto"/>
            </w:tcBorders>
            <w:hideMark/>
          </w:tcPr>
          <w:p w14:paraId="7163F295" w14:textId="77777777" w:rsidR="008A6A6E" w:rsidRPr="004841BD" w:rsidRDefault="008A6A6E" w:rsidP="00F24248">
            <w:pPr>
              <w:pStyle w:val="TAH"/>
              <w:keepNext w:val="0"/>
              <w:keepLines w:val="0"/>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25E41EE" w14:textId="77777777" w:rsidR="008A6A6E" w:rsidRPr="004841BD" w:rsidRDefault="008A6A6E" w:rsidP="00F24248">
            <w:pPr>
              <w:pStyle w:val="TAH"/>
              <w:keepNext w:val="0"/>
              <w:keepLines w:val="0"/>
              <w:rPr>
                <w:lang w:eastAsia="zh-CN"/>
              </w:rPr>
            </w:pPr>
            <w:r w:rsidRPr="004841BD">
              <w:rPr>
                <w:lang w:eastAsia="zh-CN"/>
              </w:rPr>
              <w:t>Description</w:t>
            </w:r>
          </w:p>
        </w:tc>
      </w:tr>
      <w:tr w:rsidR="008A6A6E" w:rsidRPr="004841BD" w14:paraId="48EE1702" w14:textId="77777777" w:rsidTr="00F24248">
        <w:trPr>
          <w:jc w:val="center"/>
        </w:trPr>
        <w:tc>
          <w:tcPr>
            <w:tcW w:w="2275" w:type="dxa"/>
            <w:tcBorders>
              <w:top w:val="single" w:sz="4" w:space="0" w:color="auto"/>
              <w:left w:val="single" w:sz="4" w:space="0" w:color="auto"/>
              <w:bottom w:val="single" w:sz="4" w:space="0" w:color="auto"/>
              <w:right w:val="single" w:sz="4" w:space="0" w:color="auto"/>
            </w:tcBorders>
            <w:hideMark/>
          </w:tcPr>
          <w:p w14:paraId="3D79F93C" w14:textId="77777777" w:rsidR="008A6A6E" w:rsidRPr="004841BD" w:rsidRDefault="008A6A6E" w:rsidP="00F24248">
            <w:pPr>
              <w:pStyle w:val="TAL"/>
              <w:keepNext w:val="0"/>
              <w:keepLines w:val="0"/>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B5B4EE3" w14:textId="77777777" w:rsidR="008A6A6E" w:rsidRPr="004841BD" w:rsidRDefault="008A6A6E" w:rsidP="00F24248">
            <w:pPr>
              <w:pStyle w:val="TAL"/>
              <w:keepNext w:val="0"/>
              <w:keepLines w:val="0"/>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70F57892" w14:textId="77777777" w:rsidR="008A6A6E" w:rsidRPr="004841BD" w:rsidRDefault="008A6A6E" w:rsidP="008A6A6E">
      <w:pPr>
        <w:rPr>
          <w:lang w:eastAsia="zh-CN"/>
        </w:rPr>
      </w:pPr>
    </w:p>
    <w:p w14:paraId="141F78DF" w14:textId="77777777" w:rsidR="008A6A6E" w:rsidRPr="004841BD" w:rsidRDefault="008A6A6E" w:rsidP="008A6A6E">
      <w:pPr>
        <w:pStyle w:val="TH"/>
        <w:keepNext w:val="0"/>
        <w:keepLines w:val="0"/>
      </w:pPr>
      <w:r w:rsidRPr="004841BD">
        <w:t>Table A.7.5.8.4.</w:t>
      </w:r>
      <w:r w:rsidRPr="004841BD">
        <w:rPr>
          <w:rFonts w:eastAsia="MS Mincho"/>
          <w:bCs/>
        </w:rPr>
        <w:t>1</w:t>
      </w:r>
      <w:r w:rsidRPr="004841BD">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673"/>
        <w:gridCol w:w="2824"/>
        <w:gridCol w:w="3465"/>
      </w:tblGrid>
      <w:tr w:rsidR="008A6A6E" w:rsidRPr="004841BD" w14:paraId="64EF1B9B" w14:textId="77777777" w:rsidTr="00F24248">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66CB1FF" w14:textId="77777777" w:rsidR="008A6A6E" w:rsidRPr="004841BD" w:rsidRDefault="008A6A6E" w:rsidP="00F24248">
            <w:pPr>
              <w:pStyle w:val="TAH"/>
              <w:keepNext w:val="0"/>
              <w:keepLines w:val="0"/>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62F532D7" w14:textId="77777777" w:rsidR="008A6A6E" w:rsidRPr="004841BD" w:rsidRDefault="008A6A6E" w:rsidP="00F24248">
            <w:pPr>
              <w:pStyle w:val="TAH"/>
              <w:keepNext w:val="0"/>
              <w:keepLines w:val="0"/>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73AC4C93" w14:textId="77777777" w:rsidR="008A6A6E" w:rsidRPr="004841BD" w:rsidRDefault="008A6A6E" w:rsidP="00F24248">
            <w:pPr>
              <w:pStyle w:val="TAH"/>
              <w:keepNext w:val="0"/>
              <w:keepLines w:val="0"/>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3402A7E0" w14:textId="77777777" w:rsidR="008A6A6E" w:rsidRPr="004841BD" w:rsidRDefault="008A6A6E" w:rsidP="00F24248">
            <w:pPr>
              <w:pStyle w:val="TAH"/>
              <w:keepNext w:val="0"/>
              <w:keepLines w:val="0"/>
              <w:rPr>
                <w:lang w:eastAsia="ja-JP"/>
              </w:rPr>
            </w:pPr>
            <w:r w:rsidRPr="004841BD">
              <w:rPr>
                <w:lang w:eastAsia="zh-CN"/>
              </w:rPr>
              <w:t>Comment</w:t>
            </w:r>
          </w:p>
        </w:tc>
      </w:tr>
      <w:tr w:rsidR="008A6A6E" w:rsidRPr="004841BD" w14:paraId="5028BB30" w14:textId="77777777" w:rsidTr="00F24248">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4030457" w14:textId="77777777" w:rsidR="008A6A6E" w:rsidRPr="004841BD" w:rsidRDefault="008A6A6E" w:rsidP="00F24248">
            <w:pPr>
              <w:pStyle w:val="TAL"/>
              <w:keepNext w:val="0"/>
              <w:keepLines w:val="0"/>
              <w:rPr>
                <w:lang w:eastAsia="zh-CN"/>
              </w:rPr>
            </w:pPr>
            <w:r w:rsidRPr="004841BD">
              <w:rPr>
                <w:lang w:eastAsia="zh-CN"/>
              </w:rPr>
              <w:lastRenderedPageBreak/>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42CA612F" w14:textId="77777777" w:rsidR="008A6A6E" w:rsidRPr="004841BD" w:rsidRDefault="008A6A6E" w:rsidP="00F24248">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8FF3145" w14:textId="77777777" w:rsidR="008A6A6E" w:rsidRPr="004841BD" w:rsidRDefault="008A6A6E" w:rsidP="00F24248">
            <w:pPr>
              <w:pStyle w:val="TAC"/>
              <w:keepNext w:val="0"/>
              <w:keepLines w:val="0"/>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112252C" w14:textId="77777777" w:rsidR="008A6A6E" w:rsidRPr="004841BD" w:rsidRDefault="008A6A6E" w:rsidP="00F24248">
            <w:pPr>
              <w:pStyle w:val="TAL"/>
              <w:keepNext w:val="0"/>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8A6A6E" w:rsidRPr="004841BD" w14:paraId="3CE584B5" w14:textId="77777777" w:rsidTr="00F24248">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5A1EEBD" w14:textId="77777777" w:rsidR="008A6A6E" w:rsidRPr="004841BD" w:rsidRDefault="008A6A6E" w:rsidP="00F24248">
            <w:pPr>
              <w:pStyle w:val="TAL"/>
              <w:keepNext w:val="0"/>
              <w:keepLines w:val="0"/>
              <w:rPr>
                <w:lang w:eastAsia="ja-JP"/>
              </w:rPr>
            </w:pPr>
            <w:r w:rsidRPr="004841BD">
              <w:rPr>
                <w:lang w:eastAsia="zh-CN"/>
              </w:rPr>
              <w:t>Active</w:t>
            </w:r>
            <w:r>
              <w:rPr>
                <w:lang w:eastAsia="zh-CN"/>
              </w:rPr>
              <w:t xml:space="preserve"> </w:t>
            </w:r>
            <w:r w:rsidRPr="004841BD">
              <w:rPr>
                <w:lang w:eastAsia="zh-CN"/>
              </w:rPr>
              <w:t>PCell</w:t>
            </w:r>
          </w:p>
        </w:tc>
        <w:tc>
          <w:tcPr>
            <w:tcW w:w="360" w:type="pct"/>
            <w:tcBorders>
              <w:top w:val="single" w:sz="4" w:space="0" w:color="auto"/>
              <w:left w:val="single" w:sz="4" w:space="0" w:color="auto"/>
              <w:bottom w:val="single" w:sz="4" w:space="0" w:color="auto"/>
              <w:right w:val="single" w:sz="4" w:space="0" w:color="auto"/>
            </w:tcBorders>
            <w:vAlign w:val="center"/>
          </w:tcPr>
          <w:p w14:paraId="70509B61" w14:textId="77777777" w:rsidR="008A6A6E" w:rsidRPr="004841BD" w:rsidRDefault="008A6A6E" w:rsidP="00F24248">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F65C675" w14:textId="77777777" w:rsidR="008A6A6E" w:rsidRPr="004841BD" w:rsidRDefault="008A6A6E" w:rsidP="00F24248">
            <w:pPr>
              <w:pStyle w:val="TAC"/>
              <w:keepNext w:val="0"/>
              <w:keepLines w:val="0"/>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5E7B57D6" w14:textId="77777777" w:rsidR="008A6A6E" w:rsidRPr="004841BD" w:rsidRDefault="008A6A6E" w:rsidP="00F24248">
            <w:pPr>
              <w:pStyle w:val="TAL"/>
              <w:keepNext w:val="0"/>
              <w:keepLines w:val="0"/>
              <w:rPr>
                <w:lang w:eastAsia="ja-JP"/>
              </w:rPr>
            </w:pPr>
            <w:r w:rsidRPr="004841BD">
              <w:rPr>
                <w:lang w:eastAsia="zh-CN"/>
              </w:rPr>
              <w:t>PCell</w:t>
            </w:r>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8A6A6E" w:rsidRPr="004841BD" w14:paraId="08F87070" w14:textId="77777777" w:rsidTr="00F24248">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20F709" w14:textId="77777777" w:rsidR="008A6A6E" w:rsidRPr="004841BD" w:rsidRDefault="008A6A6E" w:rsidP="00F24248">
            <w:pPr>
              <w:pStyle w:val="TAL"/>
              <w:keepNext w:val="0"/>
              <w:keepLines w:val="0"/>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27B1E199" w14:textId="77777777" w:rsidR="008A6A6E" w:rsidRPr="004841BD" w:rsidRDefault="008A6A6E" w:rsidP="00F24248">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E286F70" w14:textId="77777777" w:rsidR="008A6A6E" w:rsidRPr="004841BD" w:rsidRDefault="008A6A6E" w:rsidP="00F24248">
            <w:pPr>
              <w:pStyle w:val="TAC"/>
              <w:keepNext w:val="0"/>
              <w:keepLines w:val="0"/>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2048191F" w14:textId="77777777" w:rsidR="008A6A6E" w:rsidRPr="004841BD" w:rsidRDefault="008A6A6E" w:rsidP="00F24248">
            <w:pPr>
              <w:pStyle w:val="TAL"/>
              <w:keepNext w:val="0"/>
              <w:keepLines w:val="0"/>
              <w:rPr>
                <w:lang w:eastAsia="ja-JP"/>
              </w:rPr>
            </w:pPr>
          </w:p>
        </w:tc>
      </w:tr>
      <w:tr w:rsidR="008A6A6E" w:rsidRPr="004841BD" w14:paraId="5DC7C19C" w14:textId="77777777" w:rsidTr="00F24248">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DFE38AD" w14:textId="77777777" w:rsidR="008A6A6E" w:rsidRPr="004841BD" w:rsidRDefault="008A6A6E" w:rsidP="00F24248">
            <w:pPr>
              <w:pStyle w:val="TAL"/>
              <w:keepNext w:val="0"/>
              <w:keepLines w:val="0"/>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5CD12355" w14:textId="77777777" w:rsidR="008A6A6E" w:rsidRPr="004841BD" w:rsidRDefault="008A6A6E" w:rsidP="00F24248">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E454F97" w14:textId="77777777" w:rsidR="008A6A6E" w:rsidRPr="004841BD" w:rsidRDefault="008A6A6E" w:rsidP="00F24248">
            <w:pPr>
              <w:pStyle w:val="TAC"/>
              <w:keepNext w:val="0"/>
              <w:keepLines w:val="0"/>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240B3A49" w14:textId="77777777" w:rsidR="008A6A6E" w:rsidRPr="004841BD" w:rsidRDefault="008A6A6E" w:rsidP="00F24248">
            <w:pPr>
              <w:pStyle w:val="TAL"/>
              <w:keepNext w:val="0"/>
              <w:keepLines w:val="0"/>
              <w:rPr>
                <w:lang w:eastAsia="ja-JP"/>
              </w:rPr>
            </w:pPr>
          </w:p>
        </w:tc>
      </w:tr>
      <w:tr w:rsidR="008A6A6E" w:rsidRPr="004841BD" w14:paraId="21261873" w14:textId="77777777" w:rsidTr="00F24248">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35B5543" w14:textId="77777777" w:rsidR="008A6A6E" w:rsidRPr="004841BD" w:rsidRDefault="008A6A6E" w:rsidP="00F24248">
            <w:pPr>
              <w:pStyle w:val="TAL"/>
              <w:keepNext w:val="0"/>
              <w:keepLines w:val="0"/>
              <w:rPr>
                <w:lang w:eastAsia="ja-JP"/>
              </w:rPr>
            </w:pPr>
            <w:r w:rsidRPr="004841BD">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1E2D224" w14:textId="77777777" w:rsidR="008A6A6E" w:rsidRPr="004841BD" w:rsidRDefault="008A6A6E" w:rsidP="00F24248">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5A49103" w14:textId="77777777" w:rsidR="008A6A6E" w:rsidRPr="004841BD" w:rsidRDefault="008A6A6E" w:rsidP="00F24248">
            <w:pPr>
              <w:pStyle w:val="TAC"/>
              <w:keepNext w:val="0"/>
              <w:keepLines w:val="0"/>
              <w:rPr>
                <w:lang w:eastAsia="ja-JP"/>
              </w:rPr>
            </w:pPr>
            <w:r w:rsidRPr="004841BD">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355BE327" w14:textId="77777777" w:rsidR="008A6A6E" w:rsidRPr="004841BD" w:rsidRDefault="008A6A6E" w:rsidP="00F24248">
            <w:pPr>
              <w:pStyle w:val="TAL"/>
              <w:keepNext w:val="0"/>
              <w:keepLines w:val="0"/>
              <w:rPr>
                <w:lang w:eastAsia="ja-JP"/>
              </w:rPr>
            </w:pPr>
          </w:p>
        </w:tc>
      </w:tr>
      <w:tr w:rsidR="008A6A6E" w:rsidRPr="004841BD" w14:paraId="74E48167" w14:textId="77777777" w:rsidTr="00F24248">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D84BFFB" w14:textId="77777777" w:rsidR="008A6A6E" w:rsidRPr="004841BD" w:rsidRDefault="008A6A6E" w:rsidP="00F24248">
            <w:pPr>
              <w:pStyle w:val="TAL"/>
              <w:keepNext w:val="0"/>
              <w:keepLines w:val="0"/>
              <w:rPr>
                <w:lang w:eastAsia="ja-JP"/>
              </w:rPr>
            </w:pPr>
            <w:r w:rsidRPr="004841BD">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8C5CF9B" w14:textId="77777777" w:rsidR="008A6A6E" w:rsidRPr="004841BD" w:rsidRDefault="008A6A6E" w:rsidP="00F24248">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7BA5BD4" w14:textId="77777777" w:rsidR="008A6A6E" w:rsidRPr="004841BD" w:rsidRDefault="008A6A6E" w:rsidP="00F24248">
            <w:pPr>
              <w:pStyle w:val="TAC"/>
              <w:keepNext w:val="0"/>
              <w:keepLines w:val="0"/>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361AADC" w14:textId="77777777" w:rsidR="008A6A6E" w:rsidRPr="004841BD" w:rsidRDefault="008A6A6E" w:rsidP="00F24248">
            <w:pPr>
              <w:pStyle w:val="TAL"/>
              <w:keepNext w:val="0"/>
              <w:keepLines w:val="0"/>
              <w:rPr>
                <w:lang w:eastAsia="ja-JP"/>
              </w:rPr>
            </w:pPr>
          </w:p>
        </w:tc>
      </w:tr>
    </w:tbl>
    <w:p w14:paraId="7D453131" w14:textId="77777777" w:rsidR="008A6A6E" w:rsidRPr="004841BD" w:rsidRDefault="008A6A6E" w:rsidP="008A6A6E"/>
    <w:p w14:paraId="627D30D7" w14:textId="77777777" w:rsidR="008A6A6E" w:rsidRPr="004841BD" w:rsidRDefault="008A6A6E" w:rsidP="008A6A6E">
      <w:pPr>
        <w:pStyle w:val="TH"/>
        <w:keepNext w:val="0"/>
        <w:keepLines w:val="0"/>
      </w:pPr>
      <w:r w:rsidRPr="004841BD">
        <w:t>Table A.7.5.8.4.</w:t>
      </w:r>
      <w:r w:rsidRPr="004841BD">
        <w:rPr>
          <w:rFonts w:eastAsia="MS Mincho"/>
          <w:bCs/>
        </w:rPr>
        <w:t>1</w:t>
      </w:r>
      <w:r w:rsidRPr="004841BD">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6B0B6F" w:rsidRPr="004841BD" w14:paraId="794C8B0C" w14:textId="77777777" w:rsidTr="00A331C3">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43272BBD" w14:textId="77777777" w:rsidR="006B0B6F" w:rsidRPr="004841BD" w:rsidRDefault="006B0B6F" w:rsidP="00A331C3">
            <w:pPr>
              <w:pStyle w:val="TAH"/>
              <w:keepNext w:val="0"/>
              <w:keepLines w:val="0"/>
              <w:rPr>
                <w:lang w:eastAsia="zh-CN"/>
              </w:rPr>
            </w:pPr>
            <w:r w:rsidRPr="004841B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0C5D085" w14:textId="77777777" w:rsidR="006B0B6F" w:rsidRPr="004841BD" w:rsidRDefault="006B0B6F" w:rsidP="00A331C3">
            <w:pPr>
              <w:pStyle w:val="TAH"/>
              <w:keepNext w:val="0"/>
              <w:keepLines w:val="0"/>
              <w:rPr>
                <w:lang w:eastAsia="zh-CN"/>
              </w:rPr>
            </w:pPr>
            <w:r w:rsidRPr="004841BD">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4FDD5682" w14:textId="77777777" w:rsidR="006B0B6F" w:rsidRPr="004841BD" w:rsidRDefault="006B0B6F" w:rsidP="00A331C3">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6B0B6F" w:rsidRPr="004841BD" w14:paraId="22B09BFD"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87F32B0" w14:textId="77777777" w:rsidR="006B0B6F" w:rsidRPr="004841BD" w:rsidRDefault="006B0B6F" w:rsidP="00A331C3">
            <w:pPr>
              <w:pStyle w:val="TAL"/>
              <w:keepNext w:val="0"/>
              <w:keepLines w:val="0"/>
              <w:rPr>
                <w:lang w:eastAsia="zh-CN"/>
              </w:rPr>
            </w:pPr>
            <w:r w:rsidRPr="004841BD">
              <w:rPr>
                <w:lang w:eastAsia="zh-CN"/>
              </w:rPr>
              <w:t>Frequency</w:t>
            </w:r>
            <w:r>
              <w:rPr>
                <w:lang w:eastAsia="zh-CN"/>
              </w:rPr>
              <w:t xml:space="preserve"> </w:t>
            </w:r>
            <w:r w:rsidRPr="004841BD">
              <w:rPr>
                <w:lang w:eastAsia="zh-CN"/>
              </w:rPr>
              <w:t>Range</w:t>
            </w:r>
          </w:p>
        </w:tc>
        <w:tc>
          <w:tcPr>
            <w:tcW w:w="992" w:type="dxa"/>
            <w:tcBorders>
              <w:top w:val="single" w:sz="4" w:space="0" w:color="auto"/>
              <w:left w:val="single" w:sz="4" w:space="0" w:color="auto"/>
              <w:bottom w:val="single" w:sz="4" w:space="0" w:color="auto"/>
              <w:right w:val="single" w:sz="4" w:space="0" w:color="auto"/>
            </w:tcBorders>
          </w:tcPr>
          <w:p w14:paraId="12C85000"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9B1BD1C" w14:textId="77777777" w:rsidR="006B0B6F" w:rsidRPr="004841BD" w:rsidRDefault="006B0B6F" w:rsidP="00A331C3">
            <w:pPr>
              <w:pStyle w:val="TAC"/>
              <w:keepNext w:val="0"/>
              <w:keepLines w:val="0"/>
              <w:rPr>
                <w:lang w:eastAsia="zh-CN"/>
              </w:rPr>
            </w:pPr>
            <w:r w:rsidRPr="004841BD">
              <w:rPr>
                <w:lang w:eastAsia="zh-CN"/>
              </w:rPr>
              <w:t>FR2</w:t>
            </w:r>
          </w:p>
        </w:tc>
      </w:tr>
      <w:tr w:rsidR="006B0B6F" w:rsidRPr="004841BD" w14:paraId="4F762DC6"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C5CF0F4" w14:textId="77777777" w:rsidR="006B0B6F" w:rsidRPr="004841BD" w:rsidRDefault="006B0B6F" w:rsidP="00A331C3">
            <w:pPr>
              <w:pStyle w:val="TAL"/>
              <w:keepNext w:val="0"/>
              <w:keepLines w:val="0"/>
              <w:rPr>
                <w:lang w:eastAsia="zh-CN"/>
              </w:rPr>
            </w:pPr>
            <w:r w:rsidRPr="004841BD">
              <w:rPr>
                <w:lang w:eastAsia="zh-CN"/>
              </w:rPr>
              <w:t>Duplex</w:t>
            </w:r>
            <w:r>
              <w:rPr>
                <w:lang w:eastAsia="zh-CN"/>
              </w:rPr>
              <w:t xml:space="preserve"> </w:t>
            </w:r>
            <w:r w:rsidRPr="004841BD">
              <w:rPr>
                <w:lang w:eastAsia="zh-CN"/>
              </w:rPr>
              <w:t>mode</w:t>
            </w:r>
          </w:p>
        </w:tc>
        <w:tc>
          <w:tcPr>
            <w:tcW w:w="992" w:type="dxa"/>
            <w:tcBorders>
              <w:top w:val="single" w:sz="4" w:space="0" w:color="auto"/>
              <w:left w:val="single" w:sz="4" w:space="0" w:color="auto"/>
              <w:bottom w:val="single" w:sz="4" w:space="0" w:color="auto"/>
              <w:right w:val="single" w:sz="4" w:space="0" w:color="auto"/>
            </w:tcBorders>
          </w:tcPr>
          <w:p w14:paraId="4494BBBF"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8F37903" w14:textId="77777777" w:rsidR="006B0B6F" w:rsidRPr="004841BD" w:rsidRDefault="006B0B6F" w:rsidP="00A331C3">
            <w:pPr>
              <w:pStyle w:val="TAC"/>
              <w:keepNext w:val="0"/>
              <w:keepLines w:val="0"/>
              <w:rPr>
                <w:rFonts w:cs="Arial"/>
                <w:lang w:eastAsia="zh-CN"/>
              </w:rPr>
            </w:pPr>
            <w:r w:rsidRPr="004841BD">
              <w:rPr>
                <w:rFonts w:cs="Arial"/>
                <w:lang w:eastAsia="zh-CN"/>
              </w:rPr>
              <w:t>TDD</w:t>
            </w:r>
          </w:p>
        </w:tc>
      </w:tr>
      <w:tr w:rsidR="006B0B6F" w:rsidRPr="004841BD" w14:paraId="222495D2"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3C6DBED" w14:textId="77777777" w:rsidR="006B0B6F" w:rsidRPr="004841BD" w:rsidRDefault="006B0B6F" w:rsidP="00A331C3">
            <w:pPr>
              <w:pStyle w:val="TAL"/>
              <w:keepNext w:val="0"/>
              <w:keepLines w:val="0"/>
              <w:rPr>
                <w:lang w:eastAsia="zh-CN"/>
              </w:rPr>
            </w:pPr>
            <w:r w:rsidRPr="004841BD">
              <w:rPr>
                <w:lang w:eastAsia="zh-CN"/>
              </w:rPr>
              <w:t>TDD</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7EEFC226"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EF82EB4" w14:textId="77777777" w:rsidR="006B0B6F" w:rsidRPr="004841BD" w:rsidRDefault="006B0B6F" w:rsidP="00A331C3">
            <w:pPr>
              <w:pStyle w:val="TAC"/>
              <w:keepNext w:val="0"/>
              <w:keepLines w:val="0"/>
              <w:rPr>
                <w:rFonts w:cs="Arial"/>
                <w:lang w:eastAsia="zh-CN"/>
              </w:rPr>
            </w:pPr>
            <w:r w:rsidRPr="004841BD">
              <w:rPr>
                <w:rFonts w:cs="Arial"/>
                <w:lang w:eastAsia="zh-CN"/>
              </w:rPr>
              <w:t>TDDConf.3.1</w:t>
            </w:r>
          </w:p>
        </w:tc>
      </w:tr>
      <w:tr w:rsidR="006B0B6F" w:rsidRPr="004841BD" w14:paraId="59CF4ABA"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0945860" w14:textId="77777777" w:rsidR="006B0B6F" w:rsidRPr="004841BD" w:rsidRDefault="006B0B6F" w:rsidP="00A331C3">
            <w:pPr>
              <w:pStyle w:val="TAL"/>
              <w:keepNext w:val="0"/>
              <w:keepLines w:val="0"/>
              <w:rPr>
                <w:lang w:eastAsia="zh-CN"/>
              </w:rPr>
            </w:pPr>
            <w:r w:rsidRPr="004841BD">
              <w:rPr>
                <w:lang w:eastAsia="zh-CN"/>
              </w:rPr>
              <w:t>BW</w:t>
            </w:r>
            <w:r w:rsidRPr="004841BD">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060F58D5"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15CFA3E5" w14:textId="77777777" w:rsidR="006B0B6F" w:rsidRPr="004841BD" w:rsidRDefault="006B0B6F" w:rsidP="00A331C3">
            <w:pPr>
              <w:pStyle w:val="TAC"/>
              <w:keepNext w:val="0"/>
              <w:keepLines w:val="0"/>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r w:rsidRPr="004841BD">
              <w:rPr>
                <w:rFonts w:eastAsia="Malgun Gothic" w:cs="Arial"/>
                <w:szCs w:val="18"/>
                <w:lang w:eastAsia="zh-CN"/>
              </w:rPr>
              <w:t>N</w:t>
            </w:r>
            <w:r w:rsidRPr="004841BD">
              <w:rPr>
                <w:rFonts w:eastAsia="Malgun Gothic" w:cs="Arial"/>
                <w:szCs w:val="18"/>
                <w:vertAlign w:val="subscript"/>
                <w:lang w:eastAsia="zh-CN"/>
              </w:rPr>
              <w:t>PRB,c</w:t>
            </w:r>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6B0B6F" w:rsidRPr="004841BD" w14:paraId="5AAEF6EF"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tcPr>
          <w:p w14:paraId="0072A6CD" w14:textId="77777777" w:rsidR="006B0B6F" w:rsidRPr="004841BD" w:rsidRDefault="006B0B6F" w:rsidP="00A331C3">
            <w:pPr>
              <w:pStyle w:val="TAL"/>
              <w:keepNext w:val="0"/>
              <w:keepLines w:val="0"/>
              <w:rPr>
                <w:lang w:eastAsia="zh-CN"/>
              </w:rPr>
            </w:pPr>
            <w:r w:rsidRPr="004841BD">
              <w:rPr>
                <w:rFonts w:cs="Arial" w:hint="eastAsia"/>
                <w:lang w:eastAsia="ja-JP"/>
              </w:rPr>
              <w:t>D</w:t>
            </w:r>
            <w:r w:rsidRPr="004841BD">
              <w:rPr>
                <w:rFonts w:cs="Arial"/>
                <w:lang w:eastAsia="ja-JP"/>
              </w:rPr>
              <w:t>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992" w:type="dxa"/>
            <w:tcBorders>
              <w:top w:val="single" w:sz="4" w:space="0" w:color="auto"/>
              <w:left w:val="single" w:sz="4" w:space="0" w:color="auto"/>
              <w:bottom w:val="single" w:sz="4" w:space="0" w:color="auto"/>
              <w:right w:val="single" w:sz="4" w:space="0" w:color="auto"/>
            </w:tcBorders>
          </w:tcPr>
          <w:p w14:paraId="4975C929"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tcPr>
          <w:p w14:paraId="46B2F6B2" w14:textId="77777777" w:rsidR="006B0B6F" w:rsidRPr="004841BD" w:rsidRDefault="006B0B6F" w:rsidP="00A331C3">
            <w:pPr>
              <w:pStyle w:val="TAC"/>
              <w:keepNext w:val="0"/>
              <w:keepLines w:val="0"/>
              <w:rPr>
                <w:rFonts w:eastAsia="Malgun Gothic"/>
                <w:szCs w:val="18"/>
                <w:lang w:eastAsia="zh-CN"/>
              </w:rPr>
            </w:pPr>
            <w:r w:rsidRPr="004841BD">
              <w:rPr>
                <w:szCs w:val="18"/>
                <w:lang w:eastAsia="ja-JP"/>
              </w:rPr>
              <w:t>24</w:t>
            </w:r>
          </w:p>
        </w:tc>
      </w:tr>
      <w:tr w:rsidR="006B0B6F" w:rsidRPr="004841BD" w14:paraId="4E3BB7C9"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5441ABA" w14:textId="77777777" w:rsidR="006B0B6F" w:rsidRPr="004841BD" w:rsidRDefault="006B0B6F" w:rsidP="00A331C3">
            <w:pPr>
              <w:pStyle w:val="TAL"/>
              <w:keepNext w:val="0"/>
              <w:keepLines w:val="0"/>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20C1F444"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BC48C00" w14:textId="77777777" w:rsidR="006B0B6F" w:rsidRPr="004841BD" w:rsidRDefault="006B0B6F" w:rsidP="00A331C3">
            <w:pPr>
              <w:pStyle w:val="TAC"/>
              <w:keepNext w:val="0"/>
              <w:keepLines w:val="0"/>
              <w:rPr>
                <w:lang w:eastAsia="zh-CN"/>
              </w:rPr>
            </w:pPr>
            <w:r w:rsidRPr="004841BD">
              <w:rPr>
                <w:lang w:eastAsia="zh-CN"/>
              </w:rPr>
              <w:t>DLBWP.0.2</w:t>
            </w:r>
          </w:p>
        </w:tc>
      </w:tr>
      <w:tr w:rsidR="006B0B6F" w:rsidRPr="004841BD" w14:paraId="7FF323D1"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406876A" w14:textId="77777777" w:rsidR="006B0B6F" w:rsidRPr="004841BD" w:rsidRDefault="006B0B6F" w:rsidP="00A331C3">
            <w:pPr>
              <w:pStyle w:val="TAL"/>
              <w:keepNext w:val="0"/>
              <w:keepLines w:val="0"/>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6985CED6"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D5CE612" w14:textId="77777777" w:rsidR="006B0B6F" w:rsidRPr="004841BD" w:rsidRDefault="006B0B6F" w:rsidP="00A331C3">
            <w:pPr>
              <w:pStyle w:val="TAC"/>
              <w:keepNext w:val="0"/>
              <w:keepLines w:val="0"/>
              <w:rPr>
                <w:lang w:eastAsia="zh-CN"/>
              </w:rPr>
            </w:pPr>
            <w:r w:rsidRPr="004841BD">
              <w:rPr>
                <w:lang w:eastAsia="zh-CN"/>
              </w:rPr>
              <w:t>DLBWP.1.1</w:t>
            </w:r>
            <w:r>
              <w:rPr>
                <w:rFonts w:cs="Arial"/>
                <w:szCs w:val="18"/>
                <w:vertAlign w:val="superscript"/>
                <w:lang w:eastAsia="zh-CN"/>
              </w:rPr>
              <w:t xml:space="preserve"> </w:t>
            </w:r>
          </w:p>
        </w:tc>
      </w:tr>
      <w:tr w:rsidR="006B0B6F" w:rsidRPr="004841BD" w14:paraId="3D33DF62"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DB1FC9E" w14:textId="77777777" w:rsidR="006B0B6F" w:rsidRPr="004841BD" w:rsidRDefault="006B0B6F" w:rsidP="00A331C3">
            <w:pPr>
              <w:pStyle w:val="TAL"/>
              <w:keepNext w:val="0"/>
              <w:keepLines w:val="0"/>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2034FE43"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C0B010B" w14:textId="77777777" w:rsidR="006B0B6F" w:rsidRPr="004841BD" w:rsidRDefault="006B0B6F" w:rsidP="00A331C3">
            <w:pPr>
              <w:pStyle w:val="TAC"/>
              <w:keepNext w:val="0"/>
              <w:keepLines w:val="0"/>
              <w:rPr>
                <w:rFonts w:cs="Arial"/>
                <w:lang w:eastAsia="zh-CN"/>
              </w:rPr>
            </w:pPr>
            <w:r w:rsidRPr="004841BD">
              <w:rPr>
                <w:lang w:eastAsia="zh-CN"/>
              </w:rPr>
              <w:t>ULBWP.0.2</w:t>
            </w:r>
            <w:r>
              <w:rPr>
                <w:rFonts w:cs="Arial"/>
                <w:szCs w:val="18"/>
                <w:vertAlign w:val="superscript"/>
                <w:lang w:eastAsia="zh-CN"/>
              </w:rPr>
              <w:t xml:space="preserve"> </w:t>
            </w:r>
          </w:p>
        </w:tc>
      </w:tr>
      <w:tr w:rsidR="006B0B6F" w:rsidRPr="004841BD" w14:paraId="6CA24DF4"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A0D8B05" w14:textId="77777777" w:rsidR="006B0B6F" w:rsidRPr="004841BD" w:rsidRDefault="006B0B6F" w:rsidP="00A331C3">
            <w:pPr>
              <w:pStyle w:val="TAL"/>
              <w:keepNext w:val="0"/>
              <w:keepLines w:val="0"/>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49AFF2E"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93C62AD" w14:textId="77777777" w:rsidR="006B0B6F" w:rsidRPr="004841BD" w:rsidRDefault="006B0B6F" w:rsidP="00A331C3">
            <w:pPr>
              <w:pStyle w:val="TAC"/>
              <w:keepNext w:val="0"/>
              <w:keepLines w:val="0"/>
              <w:rPr>
                <w:rFonts w:cs="Arial"/>
                <w:lang w:eastAsia="zh-CN"/>
              </w:rPr>
            </w:pPr>
            <w:r w:rsidRPr="004841BD">
              <w:rPr>
                <w:lang w:eastAsia="zh-CN"/>
              </w:rPr>
              <w:t>ULBWP.1.1</w:t>
            </w:r>
            <w:r>
              <w:rPr>
                <w:rFonts w:cs="Arial"/>
                <w:szCs w:val="18"/>
                <w:vertAlign w:val="superscript"/>
                <w:lang w:eastAsia="zh-CN"/>
              </w:rPr>
              <w:t xml:space="preserve"> </w:t>
            </w:r>
          </w:p>
        </w:tc>
      </w:tr>
      <w:tr w:rsidR="006B0B6F" w:rsidRPr="004841BD" w14:paraId="1AB9BC24"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99571F1" w14:textId="77777777" w:rsidR="006B0B6F" w:rsidRPr="004841BD" w:rsidRDefault="006B0B6F" w:rsidP="00A331C3">
            <w:pPr>
              <w:pStyle w:val="TAL"/>
              <w:keepNext w:val="0"/>
              <w:keepLines w:val="0"/>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6540FE65"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96C4C5A" w14:textId="77777777" w:rsidR="006B0B6F" w:rsidRPr="004841BD" w:rsidRDefault="006B0B6F" w:rsidP="00A331C3">
            <w:pPr>
              <w:pStyle w:val="TAC"/>
              <w:keepNext w:val="0"/>
              <w:keepLines w:val="0"/>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6B0B6F" w:rsidRPr="004841BD" w14:paraId="6435A9CD"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2736155" w14:textId="77777777" w:rsidR="006B0B6F" w:rsidRPr="004841BD" w:rsidRDefault="006B0B6F" w:rsidP="00A331C3">
            <w:pPr>
              <w:pStyle w:val="TAL"/>
              <w:keepNext w:val="0"/>
              <w:keepLines w:val="0"/>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992" w:type="dxa"/>
            <w:tcBorders>
              <w:top w:val="single" w:sz="4" w:space="0" w:color="auto"/>
              <w:left w:val="single" w:sz="4" w:space="0" w:color="auto"/>
              <w:bottom w:val="single" w:sz="4" w:space="0" w:color="auto"/>
              <w:right w:val="single" w:sz="4" w:space="0" w:color="auto"/>
            </w:tcBorders>
          </w:tcPr>
          <w:p w14:paraId="7F69D2D1"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19C98D12" w14:textId="77777777" w:rsidR="006B0B6F" w:rsidRPr="004841BD" w:rsidRDefault="006B0B6F" w:rsidP="00A331C3">
            <w:pPr>
              <w:pStyle w:val="TAC"/>
              <w:keepNext w:val="0"/>
              <w:keepLines w:val="0"/>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6B0B6F" w:rsidRPr="004841BD" w14:paraId="0011C1F9"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9C01B80" w14:textId="77777777" w:rsidR="006B0B6F" w:rsidRPr="004841BD" w:rsidRDefault="006B0B6F" w:rsidP="00A331C3">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992" w:type="dxa"/>
            <w:tcBorders>
              <w:top w:val="single" w:sz="4" w:space="0" w:color="auto"/>
              <w:left w:val="single" w:sz="4" w:space="0" w:color="auto"/>
              <w:bottom w:val="single" w:sz="4" w:space="0" w:color="auto"/>
              <w:right w:val="single" w:sz="4" w:space="0" w:color="auto"/>
            </w:tcBorders>
          </w:tcPr>
          <w:p w14:paraId="59EBEB45"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AAD93F4" w14:textId="77777777" w:rsidR="006B0B6F" w:rsidRPr="004841BD" w:rsidRDefault="006B0B6F" w:rsidP="00A331C3">
            <w:pPr>
              <w:pStyle w:val="TAC"/>
              <w:keepNext w:val="0"/>
              <w:keepLines w:val="0"/>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6B0B6F" w:rsidRPr="004841BD" w14:paraId="7505D432"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44B2820" w14:textId="77777777" w:rsidR="006B0B6F" w:rsidRPr="004841BD" w:rsidRDefault="006B0B6F" w:rsidP="00A331C3">
            <w:pPr>
              <w:pStyle w:val="TAL"/>
              <w:keepNext w:val="0"/>
              <w:keepLines w:val="0"/>
              <w:rPr>
                <w:lang w:eastAsia="zh-CN"/>
              </w:rPr>
            </w:pPr>
            <w:r w:rsidRPr="004841BD">
              <w:rPr>
                <w:bCs/>
                <w:lang w:eastAsia="zh-CN"/>
              </w:rPr>
              <w:t>OCNG</w:t>
            </w:r>
            <w:r>
              <w:rPr>
                <w:bCs/>
                <w:lang w:eastAsia="zh-CN"/>
              </w:rPr>
              <w:t xml:space="preserve"> </w:t>
            </w:r>
            <w:r w:rsidRPr="004841BD">
              <w:rPr>
                <w:bCs/>
                <w:lang w:eastAsia="zh-CN"/>
              </w:rPr>
              <w:t>Patterns</w:t>
            </w:r>
          </w:p>
        </w:tc>
        <w:tc>
          <w:tcPr>
            <w:tcW w:w="992" w:type="dxa"/>
            <w:tcBorders>
              <w:top w:val="single" w:sz="4" w:space="0" w:color="auto"/>
              <w:left w:val="single" w:sz="4" w:space="0" w:color="auto"/>
              <w:bottom w:val="single" w:sz="4" w:space="0" w:color="auto"/>
              <w:right w:val="single" w:sz="4" w:space="0" w:color="auto"/>
            </w:tcBorders>
          </w:tcPr>
          <w:p w14:paraId="124F3616"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3DA9EAC" w14:textId="77777777" w:rsidR="006B0B6F" w:rsidRPr="004841BD" w:rsidRDefault="006B0B6F" w:rsidP="00A331C3">
            <w:pPr>
              <w:pStyle w:val="TAC"/>
              <w:keepNext w:val="0"/>
              <w:keepLines w:val="0"/>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6B0B6F" w:rsidRPr="004841BD" w14:paraId="6EA1555C"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AA6657" w14:textId="77777777" w:rsidR="006B0B6F" w:rsidRPr="004841BD" w:rsidRDefault="006B0B6F" w:rsidP="00A331C3">
            <w:pPr>
              <w:pStyle w:val="TAL"/>
              <w:keepNext w:val="0"/>
              <w:keepLines w:val="0"/>
              <w:rPr>
                <w:lang w:eastAsia="zh-CN"/>
              </w:rPr>
            </w:pPr>
            <w:r w:rsidRPr="004841BD">
              <w:rPr>
                <w:bCs/>
                <w:lang w:eastAsia="zh-CN"/>
              </w:rPr>
              <w:t>SSB</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53251243"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03A7B84" w14:textId="77777777" w:rsidR="006B0B6F" w:rsidRPr="004841BD" w:rsidRDefault="006B0B6F" w:rsidP="00A331C3">
            <w:pPr>
              <w:pStyle w:val="TAC"/>
              <w:keepNext w:val="0"/>
              <w:keepLines w:val="0"/>
              <w:rPr>
                <w:rFonts w:cs="Arial"/>
                <w:szCs w:val="16"/>
                <w:lang w:eastAsia="zh-CN"/>
              </w:rPr>
            </w:pPr>
            <w:r w:rsidRPr="004841BD">
              <w:rPr>
                <w:rFonts w:cs="Arial"/>
                <w:szCs w:val="16"/>
                <w:lang w:eastAsia="zh-CN"/>
              </w:rPr>
              <w:t>SSB.1</w:t>
            </w:r>
            <w:r>
              <w:rPr>
                <w:rFonts w:cs="Arial"/>
                <w:szCs w:val="16"/>
                <w:lang w:eastAsia="zh-CN"/>
              </w:rPr>
              <w:t xml:space="preserve"> </w:t>
            </w:r>
            <w:r w:rsidRPr="004841BD">
              <w:rPr>
                <w:rFonts w:cs="Arial"/>
                <w:szCs w:val="16"/>
                <w:lang w:eastAsia="zh-CN"/>
              </w:rPr>
              <w:t>FR2</w:t>
            </w:r>
          </w:p>
        </w:tc>
      </w:tr>
      <w:tr w:rsidR="006B0B6F" w:rsidRPr="004841BD" w14:paraId="6302ACD3"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E54A588" w14:textId="77777777" w:rsidR="006B0B6F" w:rsidRPr="004841BD" w:rsidRDefault="006B0B6F" w:rsidP="00A331C3">
            <w:pPr>
              <w:pStyle w:val="TAL"/>
              <w:keepNext w:val="0"/>
              <w:keepLines w:val="0"/>
              <w:rPr>
                <w:lang w:eastAsia="zh-CN"/>
              </w:rPr>
            </w:pPr>
            <w:r w:rsidRPr="004841BD">
              <w:rPr>
                <w:bCs/>
                <w:lang w:eastAsia="zh-CN"/>
              </w:rPr>
              <w:t>SMTC</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505F16AA"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AF563CD" w14:textId="77777777" w:rsidR="006B0B6F" w:rsidRPr="004841BD" w:rsidRDefault="006B0B6F" w:rsidP="00A331C3">
            <w:pPr>
              <w:pStyle w:val="TAC"/>
              <w:keepNext w:val="0"/>
              <w:keepLines w:val="0"/>
              <w:rPr>
                <w:rFonts w:cs="Arial"/>
                <w:szCs w:val="16"/>
                <w:lang w:eastAsia="zh-CN"/>
              </w:rPr>
            </w:pPr>
            <w:r w:rsidRPr="004841BD">
              <w:rPr>
                <w:rFonts w:cs="Arial"/>
                <w:szCs w:val="16"/>
                <w:lang w:eastAsia="zh-CN"/>
              </w:rPr>
              <w:t>SMTC.1</w:t>
            </w:r>
            <w:r>
              <w:rPr>
                <w:rFonts w:cs="Arial"/>
                <w:szCs w:val="16"/>
                <w:lang w:eastAsia="zh-CN"/>
              </w:rPr>
              <w:t xml:space="preserve"> </w:t>
            </w:r>
          </w:p>
        </w:tc>
      </w:tr>
      <w:tr w:rsidR="006B0B6F" w:rsidRPr="004841BD" w14:paraId="15C0AE1F"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AD1681" w14:textId="77777777" w:rsidR="006B0B6F" w:rsidRPr="004841BD" w:rsidRDefault="006B0B6F" w:rsidP="00A331C3">
            <w:pPr>
              <w:pStyle w:val="TAL"/>
              <w:keepNext w:val="0"/>
              <w:keepLines w:val="0"/>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992" w:type="dxa"/>
            <w:tcBorders>
              <w:top w:val="single" w:sz="4" w:space="0" w:color="auto"/>
              <w:left w:val="single" w:sz="4" w:space="0" w:color="auto"/>
              <w:bottom w:val="single" w:sz="4" w:space="0" w:color="auto"/>
              <w:right w:val="single" w:sz="4" w:space="0" w:color="auto"/>
            </w:tcBorders>
          </w:tcPr>
          <w:p w14:paraId="23455CBC"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703542A" w14:textId="77777777" w:rsidR="006B0B6F" w:rsidRPr="004841BD" w:rsidRDefault="006B0B6F" w:rsidP="00A331C3">
            <w:pPr>
              <w:pStyle w:val="TAC"/>
              <w:keepNext w:val="0"/>
              <w:keepLines w:val="0"/>
              <w:rPr>
                <w:lang w:eastAsia="zh-CN"/>
              </w:rPr>
            </w:pPr>
            <w:r w:rsidRPr="004841BD">
              <w:rPr>
                <w:lang w:eastAsia="zh-CN"/>
              </w:rPr>
              <w:t>TCI.</w:t>
            </w:r>
            <w:r>
              <w:rPr>
                <w:lang w:eastAsia="zh-CN"/>
              </w:rPr>
              <w:t xml:space="preserve"> </w:t>
            </w:r>
            <w:r w:rsidRPr="004841BD">
              <w:rPr>
                <w:lang w:eastAsia="zh-CN"/>
              </w:rPr>
              <w:t>State.2</w:t>
            </w:r>
          </w:p>
        </w:tc>
      </w:tr>
      <w:tr w:rsidR="006B0B6F" w:rsidRPr="004841BD" w14:paraId="2A5FC8D5"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BE48D17" w14:textId="77777777" w:rsidR="006B0B6F" w:rsidRPr="004841BD" w:rsidRDefault="006B0B6F" w:rsidP="00A331C3">
            <w:pPr>
              <w:pStyle w:val="TAL"/>
              <w:keepNext w:val="0"/>
              <w:keepLines w:val="0"/>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992" w:type="dxa"/>
            <w:tcBorders>
              <w:top w:val="single" w:sz="4" w:space="0" w:color="auto"/>
              <w:left w:val="single" w:sz="4" w:space="0" w:color="auto"/>
              <w:bottom w:val="single" w:sz="4" w:space="0" w:color="auto"/>
              <w:right w:val="single" w:sz="4" w:space="0" w:color="auto"/>
            </w:tcBorders>
          </w:tcPr>
          <w:p w14:paraId="2A057D2E"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FA00EAD" w14:textId="77777777" w:rsidR="006B0B6F" w:rsidRPr="004841BD" w:rsidRDefault="006B0B6F" w:rsidP="00A331C3">
            <w:pPr>
              <w:pStyle w:val="TAC"/>
              <w:keepNext w:val="0"/>
              <w:keepLines w:val="0"/>
              <w:rPr>
                <w:lang w:eastAsia="zh-CN"/>
              </w:rPr>
            </w:pPr>
            <w:r w:rsidRPr="004841BD">
              <w:rPr>
                <w:lang w:eastAsia="zh-CN"/>
              </w:rPr>
              <w:t>TCI.State.3</w:t>
            </w:r>
          </w:p>
        </w:tc>
      </w:tr>
      <w:tr w:rsidR="006B0B6F" w:rsidRPr="004841BD" w14:paraId="5BE3599A"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tcPr>
          <w:p w14:paraId="37A85FE2" w14:textId="77777777" w:rsidR="006B0B6F" w:rsidRPr="004841BD" w:rsidRDefault="006B0B6F" w:rsidP="00A331C3">
            <w:pPr>
              <w:pStyle w:val="TAL"/>
              <w:keepNext w:val="0"/>
              <w:keepLines w:val="0"/>
              <w:rPr>
                <w:bCs/>
                <w:lang w:eastAsia="zh-CN"/>
              </w:rPr>
            </w:pPr>
            <w:r w:rsidRPr="001C0E1B">
              <w:rPr>
                <w:bCs/>
                <w:lang w:eastAsia="zh-CN"/>
              </w:rPr>
              <w:t xml:space="preserve">TCI State </w:t>
            </w:r>
            <w:r>
              <w:rPr>
                <w:bCs/>
                <w:lang w:eastAsia="zh-CN"/>
              </w:rPr>
              <w:t>2</w:t>
            </w:r>
          </w:p>
        </w:tc>
        <w:tc>
          <w:tcPr>
            <w:tcW w:w="992" w:type="dxa"/>
            <w:tcBorders>
              <w:top w:val="single" w:sz="4" w:space="0" w:color="auto"/>
              <w:left w:val="single" w:sz="4" w:space="0" w:color="auto"/>
              <w:bottom w:val="single" w:sz="4" w:space="0" w:color="auto"/>
              <w:right w:val="single" w:sz="4" w:space="0" w:color="auto"/>
            </w:tcBorders>
          </w:tcPr>
          <w:p w14:paraId="51732609"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tcPr>
          <w:p w14:paraId="4987054E" w14:textId="77777777" w:rsidR="006B0B6F" w:rsidRPr="004841BD" w:rsidRDefault="006B0B6F" w:rsidP="00A331C3">
            <w:pPr>
              <w:pStyle w:val="TAC"/>
              <w:keepNext w:val="0"/>
              <w:keepLines w:val="0"/>
              <w:rPr>
                <w:lang w:eastAsia="zh-CN"/>
              </w:rPr>
            </w:pPr>
            <w:r w:rsidRPr="004841BD">
              <w:rPr>
                <w:lang w:eastAsia="zh-CN"/>
              </w:rPr>
              <w:t>TCI.</w:t>
            </w:r>
            <w:r>
              <w:rPr>
                <w:lang w:eastAsia="zh-CN"/>
              </w:rPr>
              <w:t xml:space="preserve"> </w:t>
            </w:r>
            <w:r w:rsidRPr="004841BD">
              <w:rPr>
                <w:lang w:eastAsia="zh-CN"/>
              </w:rPr>
              <w:t>State.2</w:t>
            </w:r>
          </w:p>
        </w:tc>
      </w:tr>
      <w:tr w:rsidR="006B0B6F" w:rsidRPr="004841BD" w14:paraId="478F2EB0"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tcPr>
          <w:p w14:paraId="3BF141BC" w14:textId="77777777" w:rsidR="006B0B6F" w:rsidRPr="004841BD" w:rsidRDefault="006B0B6F" w:rsidP="00A331C3">
            <w:pPr>
              <w:pStyle w:val="TAL"/>
              <w:keepNext w:val="0"/>
              <w:keepLines w:val="0"/>
              <w:rPr>
                <w:bCs/>
                <w:lang w:eastAsia="zh-CN"/>
              </w:rPr>
            </w:pPr>
            <w:r w:rsidRPr="001C0E1B">
              <w:rPr>
                <w:bCs/>
                <w:lang w:eastAsia="zh-CN"/>
              </w:rPr>
              <w:t xml:space="preserve">TCI State </w:t>
            </w:r>
            <w:r>
              <w:rPr>
                <w:bCs/>
                <w:lang w:eastAsia="zh-CN"/>
              </w:rPr>
              <w:t>3</w:t>
            </w:r>
          </w:p>
        </w:tc>
        <w:tc>
          <w:tcPr>
            <w:tcW w:w="992" w:type="dxa"/>
            <w:tcBorders>
              <w:top w:val="single" w:sz="4" w:space="0" w:color="auto"/>
              <w:left w:val="single" w:sz="4" w:space="0" w:color="auto"/>
              <w:bottom w:val="single" w:sz="4" w:space="0" w:color="auto"/>
              <w:right w:val="single" w:sz="4" w:space="0" w:color="auto"/>
            </w:tcBorders>
          </w:tcPr>
          <w:p w14:paraId="3173AC81"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tcPr>
          <w:p w14:paraId="3DAD9739" w14:textId="77777777" w:rsidR="006B0B6F" w:rsidRPr="004841BD" w:rsidRDefault="006B0B6F" w:rsidP="00A331C3">
            <w:pPr>
              <w:pStyle w:val="TAC"/>
              <w:keepNext w:val="0"/>
              <w:keepLines w:val="0"/>
              <w:rPr>
                <w:lang w:eastAsia="zh-CN"/>
              </w:rPr>
            </w:pPr>
            <w:r w:rsidRPr="004841BD">
              <w:rPr>
                <w:lang w:eastAsia="zh-CN"/>
              </w:rPr>
              <w:t>TCI.State.3</w:t>
            </w:r>
          </w:p>
        </w:tc>
      </w:tr>
      <w:tr w:rsidR="006B0B6F" w:rsidRPr="004841BD" w14:paraId="6AEBD72A"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AFEECA1" w14:textId="77777777" w:rsidR="006B0B6F" w:rsidRPr="004841BD" w:rsidRDefault="006B0B6F" w:rsidP="00A331C3">
            <w:pPr>
              <w:pStyle w:val="TAL"/>
              <w:keepNext w:val="0"/>
              <w:keepLines w:val="0"/>
              <w:rPr>
                <w:bCs/>
                <w:lang w:eastAsia="zh-CN"/>
              </w:rPr>
            </w:pPr>
            <w:r w:rsidRPr="004841BD">
              <w:rPr>
                <w:bCs/>
                <w:lang w:eastAsia="zh-CN"/>
              </w:rPr>
              <w:t>TRS</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00C8BC67"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FF05BB7" w14:textId="77777777" w:rsidR="006B0B6F" w:rsidRPr="004841BD" w:rsidRDefault="006B0B6F" w:rsidP="00A331C3">
            <w:pPr>
              <w:spacing w:after="0" w:line="254" w:lineRule="auto"/>
              <w:jc w:val="center"/>
              <w:rPr>
                <w:rFonts w:ascii="Arial" w:hAnsi="Arial"/>
                <w:sz w:val="18"/>
                <w:lang w:eastAsia="zh-CN"/>
              </w:rPr>
            </w:pPr>
            <w:r w:rsidRPr="004841BD">
              <w:rPr>
                <w:rFonts w:ascii="Arial" w:hAnsi="Arial"/>
                <w:sz w:val="18"/>
                <w:szCs w:val="18"/>
                <w:lang w:eastAsia="zh-CN"/>
              </w:rPr>
              <w:t>TRS.2.1</w:t>
            </w:r>
            <w:r>
              <w:rPr>
                <w:rFonts w:ascii="Arial" w:hAnsi="Arial"/>
                <w:sz w:val="18"/>
                <w:szCs w:val="18"/>
                <w:lang w:eastAsia="zh-CN"/>
              </w:rPr>
              <w:t xml:space="preserve"> </w:t>
            </w:r>
            <w:r w:rsidRPr="004841BD">
              <w:rPr>
                <w:rFonts w:ascii="Arial" w:hAnsi="Arial"/>
                <w:sz w:val="18"/>
                <w:szCs w:val="18"/>
                <w:lang w:eastAsia="zh-CN"/>
              </w:rPr>
              <w:t>TDD</w:t>
            </w:r>
            <w:r>
              <w:rPr>
                <w:rFonts w:ascii="Arial" w:hAnsi="Arial"/>
                <w:sz w:val="18"/>
                <w:lang w:eastAsia="zh-CN"/>
              </w:rPr>
              <w:t xml:space="preserve"> </w:t>
            </w:r>
          </w:p>
          <w:p w14:paraId="32FB39F9" w14:textId="77777777" w:rsidR="006B0B6F" w:rsidRPr="004841BD" w:rsidRDefault="006B0B6F" w:rsidP="00A331C3">
            <w:pPr>
              <w:pStyle w:val="TAC"/>
              <w:keepNext w:val="0"/>
              <w:keepLines w:val="0"/>
              <w:rPr>
                <w:rFonts w:cs="Arial"/>
                <w:lang w:eastAsia="zh-CN"/>
              </w:rPr>
            </w:pPr>
            <w:r w:rsidRPr="004841BD">
              <w:t>TRS.2.2</w:t>
            </w:r>
            <w:r>
              <w:t xml:space="preserve"> </w:t>
            </w:r>
            <w:r w:rsidRPr="004841BD">
              <w:t>TDD</w:t>
            </w:r>
            <w:r>
              <w:t xml:space="preserve"> </w:t>
            </w:r>
          </w:p>
        </w:tc>
      </w:tr>
      <w:tr w:rsidR="006B0B6F" w:rsidRPr="004841BD" w14:paraId="6937FD06"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4AA564F" w14:textId="77777777" w:rsidR="006B0B6F" w:rsidRPr="004841BD" w:rsidRDefault="006B0B6F" w:rsidP="00A331C3">
            <w:pPr>
              <w:pStyle w:val="TAL"/>
              <w:keepNext w:val="0"/>
              <w:keepLines w:val="0"/>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992" w:type="dxa"/>
            <w:tcBorders>
              <w:top w:val="single" w:sz="4" w:space="0" w:color="auto"/>
              <w:left w:val="single" w:sz="4" w:space="0" w:color="auto"/>
              <w:bottom w:val="single" w:sz="4" w:space="0" w:color="auto"/>
              <w:right w:val="single" w:sz="4" w:space="0" w:color="auto"/>
            </w:tcBorders>
          </w:tcPr>
          <w:p w14:paraId="45BE1A72" w14:textId="77777777" w:rsidR="006B0B6F" w:rsidRPr="004841BD" w:rsidRDefault="006B0B6F" w:rsidP="00A331C3">
            <w:pPr>
              <w:pStyle w:val="TAC"/>
              <w:keepNext w:val="0"/>
              <w:keepLines w:val="0"/>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9096A19" w14:textId="77777777" w:rsidR="006B0B6F" w:rsidRPr="004841BD" w:rsidRDefault="006B0B6F" w:rsidP="00A331C3">
            <w:pPr>
              <w:pStyle w:val="TAC"/>
              <w:keepNext w:val="0"/>
              <w:keepLines w:val="0"/>
              <w:rPr>
                <w:rFonts w:cs="Arial"/>
                <w:lang w:eastAsia="zh-CN"/>
              </w:rPr>
            </w:pPr>
            <w:r w:rsidRPr="004841BD">
              <w:rPr>
                <w:rFonts w:cs="Arial"/>
                <w:lang w:eastAsia="zh-CN"/>
              </w:rPr>
              <w:t>1x2</w:t>
            </w:r>
            <w:r>
              <w:rPr>
                <w:rFonts w:cs="Arial"/>
                <w:lang w:eastAsia="zh-CN"/>
              </w:rPr>
              <w:t xml:space="preserve"> </w:t>
            </w:r>
            <w:r w:rsidRPr="004841BD">
              <w:rPr>
                <w:rFonts w:cs="Arial"/>
                <w:lang w:eastAsia="zh-CN"/>
              </w:rPr>
              <w:t>Low</w:t>
            </w:r>
          </w:p>
        </w:tc>
      </w:tr>
      <w:tr w:rsidR="006B0B6F" w:rsidRPr="004841BD" w14:paraId="38C79124"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F2B502"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single" w:sz="4" w:space="0" w:color="auto"/>
              <w:left w:val="single" w:sz="4" w:space="0" w:color="auto"/>
              <w:bottom w:val="nil"/>
              <w:right w:val="single" w:sz="4" w:space="0" w:color="auto"/>
            </w:tcBorders>
            <w:shd w:val="clear" w:color="auto" w:fill="auto"/>
            <w:hideMark/>
          </w:tcPr>
          <w:p w14:paraId="3116E1CC" w14:textId="77777777" w:rsidR="006B0B6F" w:rsidRPr="004841BD" w:rsidRDefault="006B0B6F" w:rsidP="00A331C3">
            <w:pPr>
              <w:pStyle w:val="TAC"/>
              <w:keepNext w:val="0"/>
              <w:keepLines w:val="0"/>
              <w:rPr>
                <w:lang w:eastAsia="zh-CN"/>
              </w:rPr>
            </w:pPr>
            <w:r w:rsidRPr="004841BD">
              <w:rPr>
                <w:lang w:eastAsia="zh-CN"/>
              </w:rPr>
              <w:t>dB</w:t>
            </w:r>
          </w:p>
        </w:tc>
        <w:tc>
          <w:tcPr>
            <w:tcW w:w="4562" w:type="dxa"/>
            <w:tcBorders>
              <w:top w:val="single" w:sz="4" w:space="0" w:color="auto"/>
              <w:left w:val="single" w:sz="4" w:space="0" w:color="auto"/>
              <w:bottom w:val="nil"/>
              <w:right w:val="single" w:sz="4" w:space="0" w:color="auto"/>
            </w:tcBorders>
            <w:shd w:val="clear" w:color="auto" w:fill="auto"/>
            <w:hideMark/>
          </w:tcPr>
          <w:p w14:paraId="55E1214E" w14:textId="77777777" w:rsidR="006B0B6F" w:rsidRPr="004841BD" w:rsidRDefault="006B0B6F" w:rsidP="00A331C3">
            <w:pPr>
              <w:pStyle w:val="TAC"/>
              <w:keepNext w:val="0"/>
              <w:keepLines w:val="0"/>
              <w:rPr>
                <w:lang w:eastAsia="zh-CN"/>
              </w:rPr>
            </w:pPr>
            <w:r w:rsidRPr="004841BD">
              <w:rPr>
                <w:lang w:eastAsia="zh-CN"/>
              </w:rPr>
              <w:t>0</w:t>
            </w:r>
          </w:p>
        </w:tc>
      </w:tr>
      <w:tr w:rsidR="006B0B6F" w:rsidRPr="004841BD" w14:paraId="684CA983"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B17E9D1"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nil"/>
              <w:left w:val="single" w:sz="4" w:space="0" w:color="auto"/>
              <w:bottom w:val="nil"/>
              <w:right w:val="single" w:sz="4" w:space="0" w:color="auto"/>
            </w:tcBorders>
            <w:shd w:val="clear" w:color="auto" w:fill="auto"/>
            <w:vAlign w:val="center"/>
            <w:hideMark/>
          </w:tcPr>
          <w:p w14:paraId="3F71EBAA"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106AB273" w14:textId="77777777" w:rsidR="006B0B6F" w:rsidRPr="004841BD" w:rsidRDefault="006B0B6F" w:rsidP="00A331C3">
            <w:pPr>
              <w:pStyle w:val="TAC"/>
              <w:keepNext w:val="0"/>
              <w:keepLines w:val="0"/>
              <w:rPr>
                <w:lang w:eastAsia="zh-CN"/>
              </w:rPr>
            </w:pPr>
          </w:p>
        </w:tc>
      </w:tr>
      <w:tr w:rsidR="006B0B6F" w:rsidRPr="004841BD" w14:paraId="177D22D7"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0FE838"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992" w:type="dxa"/>
            <w:tcBorders>
              <w:top w:val="nil"/>
              <w:left w:val="single" w:sz="4" w:space="0" w:color="auto"/>
              <w:bottom w:val="nil"/>
              <w:right w:val="single" w:sz="4" w:space="0" w:color="auto"/>
            </w:tcBorders>
            <w:shd w:val="clear" w:color="auto" w:fill="auto"/>
            <w:vAlign w:val="center"/>
            <w:hideMark/>
          </w:tcPr>
          <w:p w14:paraId="5D4CA02E"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5FA9FDDE" w14:textId="77777777" w:rsidR="006B0B6F" w:rsidRPr="004841BD" w:rsidRDefault="006B0B6F" w:rsidP="00A331C3">
            <w:pPr>
              <w:pStyle w:val="TAC"/>
              <w:keepNext w:val="0"/>
              <w:keepLines w:val="0"/>
              <w:rPr>
                <w:lang w:eastAsia="zh-CN"/>
              </w:rPr>
            </w:pPr>
          </w:p>
        </w:tc>
      </w:tr>
      <w:tr w:rsidR="006B0B6F" w:rsidRPr="004841BD" w14:paraId="74DDC86E"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6AE48E1"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992" w:type="dxa"/>
            <w:tcBorders>
              <w:top w:val="nil"/>
              <w:left w:val="single" w:sz="4" w:space="0" w:color="auto"/>
              <w:bottom w:val="nil"/>
              <w:right w:val="single" w:sz="4" w:space="0" w:color="auto"/>
            </w:tcBorders>
            <w:shd w:val="clear" w:color="auto" w:fill="auto"/>
            <w:vAlign w:val="center"/>
            <w:hideMark/>
          </w:tcPr>
          <w:p w14:paraId="572EB11C"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354D630D" w14:textId="77777777" w:rsidR="006B0B6F" w:rsidRPr="004841BD" w:rsidRDefault="006B0B6F" w:rsidP="00A331C3">
            <w:pPr>
              <w:pStyle w:val="TAC"/>
              <w:keepNext w:val="0"/>
              <w:keepLines w:val="0"/>
              <w:rPr>
                <w:lang w:eastAsia="zh-CN"/>
              </w:rPr>
            </w:pPr>
          </w:p>
        </w:tc>
      </w:tr>
      <w:tr w:rsidR="006B0B6F" w:rsidRPr="004841BD" w14:paraId="1A2FE002"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5F1493"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992" w:type="dxa"/>
            <w:tcBorders>
              <w:top w:val="nil"/>
              <w:left w:val="single" w:sz="4" w:space="0" w:color="auto"/>
              <w:bottom w:val="nil"/>
              <w:right w:val="single" w:sz="4" w:space="0" w:color="auto"/>
            </w:tcBorders>
            <w:shd w:val="clear" w:color="auto" w:fill="auto"/>
            <w:vAlign w:val="center"/>
            <w:hideMark/>
          </w:tcPr>
          <w:p w14:paraId="09A54BE8"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255DCA8A" w14:textId="77777777" w:rsidR="006B0B6F" w:rsidRPr="004841BD" w:rsidRDefault="006B0B6F" w:rsidP="00A331C3">
            <w:pPr>
              <w:pStyle w:val="TAC"/>
              <w:keepNext w:val="0"/>
              <w:keepLines w:val="0"/>
              <w:rPr>
                <w:lang w:eastAsia="zh-CN"/>
              </w:rPr>
            </w:pPr>
          </w:p>
        </w:tc>
      </w:tr>
      <w:tr w:rsidR="006B0B6F" w:rsidRPr="004841BD" w14:paraId="6AA59DE7"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9B17854"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992" w:type="dxa"/>
            <w:tcBorders>
              <w:top w:val="nil"/>
              <w:left w:val="single" w:sz="4" w:space="0" w:color="auto"/>
              <w:bottom w:val="nil"/>
              <w:right w:val="single" w:sz="4" w:space="0" w:color="auto"/>
            </w:tcBorders>
            <w:shd w:val="clear" w:color="auto" w:fill="auto"/>
            <w:vAlign w:val="center"/>
            <w:hideMark/>
          </w:tcPr>
          <w:p w14:paraId="686212EB"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157CAA80" w14:textId="77777777" w:rsidR="006B0B6F" w:rsidRPr="004841BD" w:rsidRDefault="006B0B6F" w:rsidP="00A331C3">
            <w:pPr>
              <w:pStyle w:val="TAC"/>
              <w:keepNext w:val="0"/>
              <w:keepLines w:val="0"/>
              <w:rPr>
                <w:lang w:eastAsia="zh-CN"/>
              </w:rPr>
            </w:pPr>
          </w:p>
        </w:tc>
      </w:tr>
      <w:tr w:rsidR="006B0B6F" w:rsidRPr="004841BD" w14:paraId="29E49EEA"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EA7A9F7"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992" w:type="dxa"/>
            <w:tcBorders>
              <w:top w:val="nil"/>
              <w:left w:val="single" w:sz="4" w:space="0" w:color="auto"/>
              <w:bottom w:val="nil"/>
              <w:right w:val="single" w:sz="4" w:space="0" w:color="auto"/>
            </w:tcBorders>
            <w:shd w:val="clear" w:color="auto" w:fill="auto"/>
            <w:vAlign w:val="center"/>
            <w:hideMark/>
          </w:tcPr>
          <w:p w14:paraId="31305D05"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276D5F10" w14:textId="77777777" w:rsidR="006B0B6F" w:rsidRPr="004841BD" w:rsidRDefault="006B0B6F" w:rsidP="00A331C3">
            <w:pPr>
              <w:pStyle w:val="TAC"/>
              <w:keepNext w:val="0"/>
              <w:keepLines w:val="0"/>
              <w:rPr>
                <w:lang w:eastAsia="zh-CN"/>
              </w:rPr>
            </w:pPr>
          </w:p>
        </w:tc>
      </w:tr>
      <w:tr w:rsidR="006B0B6F" w:rsidRPr="004841BD" w14:paraId="55171F07"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2B13007"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SSS(Note</w:t>
            </w:r>
            <w:r>
              <w:rPr>
                <w:szCs w:val="16"/>
                <w:lang w:eastAsia="ja-JP"/>
              </w:rPr>
              <w:t xml:space="preserve"> </w:t>
            </w:r>
            <w:r w:rsidRPr="004841BD">
              <w:rPr>
                <w:szCs w:val="16"/>
                <w:lang w:eastAsia="ja-JP"/>
              </w:rPr>
              <w:t>1)</w:t>
            </w:r>
          </w:p>
        </w:tc>
        <w:tc>
          <w:tcPr>
            <w:tcW w:w="992" w:type="dxa"/>
            <w:tcBorders>
              <w:top w:val="nil"/>
              <w:left w:val="single" w:sz="4" w:space="0" w:color="auto"/>
              <w:bottom w:val="nil"/>
              <w:right w:val="single" w:sz="4" w:space="0" w:color="auto"/>
            </w:tcBorders>
            <w:shd w:val="clear" w:color="auto" w:fill="auto"/>
            <w:vAlign w:val="center"/>
            <w:hideMark/>
          </w:tcPr>
          <w:p w14:paraId="228C5F27"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7E2B1024" w14:textId="77777777" w:rsidR="006B0B6F" w:rsidRPr="004841BD" w:rsidRDefault="006B0B6F" w:rsidP="00A331C3">
            <w:pPr>
              <w:pStyle w:val="TAC"/>
              <w:keepNext w:val="0"/>
              <w:keepLines w:val="0"/>
              <w:rPr>
                <w:lang w:eastAsia="zh-CN"/>
              </w:rPr>
            </w:pPr>
          </w:p>
        </w:tc>
      </w:tr>
      <w:tr w:rsidR="006B0B6F" w:rsidRPr="004841BD" w14:paraId="51BB4A09"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30E2363" w14:textId="77777777" w:rsidR="006B0B6F" w:rsidRPr="004841BD" w:rsidRDefault="006B0B6F" w:rsidP="00A331C3">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07070A0" w14:textId="77777777" w:rsidR="006B0B6F" w:rsidRPr="004841BD" w:rsidRDefault="006B0B6F" w:rsidP="00A331C3">
            <w:pPr>
              <w:pStyle w:val="TAC"/>
              <w:keepNext w:val="0"/>
              <w:keepLines w:val="0"/>
              <w:rPr>
                <w:lang w:eastAsia="zh-CN"/>
              </w:rPr>
            </w:pPr>
          </w:p>
        </w:tc>
        <w:tc>
          <w:tcPr>
            <w:tcW w:w="4562" w:type="dxa"/>
            <w:tcBorders>
              <w:top w:val="nil"/>
              <w:left w:val="single" w:sz="4" w:space="0" w:color="auto"/>
              <w:bottom w:val="single" w:sz="4" w:space="0" w:color="auto"/>
              <w:right w:val="single" w:sz="4" w:space="0" w:color="auto"/>
            </w:tcBorders>
            <w:shd w:val="clear" w:color="auto" w:fill="auto"/>
            <w:vAlign w:val="center"/>
            <w:hideMark/>
          </w:tcPr>
          <w:p w14:paraId="749D4DB7" w14:textId="77777777" w:rsidR="006B0B6F" w:rsidRPr="004841BD" w:rsidRDefault="006B0B6F" w:rsidP="00A331C3">
            <w:pPr>
              <w:pStyle w:val="TAC"/>
              <w:keepNext w:val="0"/>
              <w:keepLines w:val="0"/>
              <w:rPr>
                <w:lang w:eastAsia="zh-CN"/>
              </w:rPr>
            </w:pPr>
          </w:p>
        </w:tc>
      </w:tr>
      <w:tr w:rsidR="006B0B6F" w:rsidRPr="004841BD" w14:paraId="23AD8BA3" w14:textId="77777777" w:rsidTr="00A331C3">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141782" w14:textId="77777777" w:rsidR="006B0B6F" w:rsidRPr="004841BD" w:rsidRDefault="006B0B6F" w:rsidP="00A331C3">
            <w:pPr>
              <w:pStyle w:val="TAL"/>
              <w:keepNext w:val="0"/>
              <w:keepLines w:val="0"/>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992" w:type="dxa"/>
            <w:tcBorders>
              <w:top w:val="single" w:sz="4" w:space="0" w:color="auto"/>
              <w:left w:val="single" w:sz="4" w:space="0" w:color="auto"/>
              <w:bottom w:val="single" w:sz="4" w:space="0" w:color="auto"/>
              <w:right w:val="single" w:sz="4" w:space="0" w:color="auto"/>
            </w:tcBorders>
          </w:tcPr>
          <w:p w14:paraId="32D6A0B5" w14:textId="77777777" w:rsidR="006B0B6F" w:rsidRPr="004841BD" w:rsidRDefault="006B0B6F" w:rsidP="00A331C3">
            <w:pPr>
              <w:pStyle w:val="TAC"/>
              <w:keepNext w:val="0"/>
              <w:keepLines w:val="0"/>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EE0085B" w14:textId="77777777" w:rsidR="006B0B6F" w:rsidRPr="004841BD" w:rsidRDefault="006B0B6F" w:rsidP="00A331C3">
            <w:pPr>
              <w:pStyle w:val="TAC"/>
              <w:keepNext w:val="0"/>
              <w:keepLines w:val="0"/>
              <w:rPr>
                <w:rFonts w:cs="Arial"/>
                <w:szCs w:val="18"/>
                <w:lang w:eastAsia="zh-CN"/>
              </w:rPr>
            </w:pPr>
            <w:r w:rsidRPr="004841BD">
              <w:rPr>
                <w:rFonts w:cs="Arial"/>
                <w:szCs w:val="18"/>
              </w:rPr>
              <w:t>No</w:t>
            </w:r>
            <w:r>
              <w:rPr>
                <w:rFonts w:cs="Arial"/>
                <w:szCs w:val="18"/>
              </w:rPr>
              <w:t xml:space="preserve"> </w:t>
            </w:r>
            <w:r w:rsidRPr="004841BD">
              <w:rPr>
                <w:rFonts w:cs="Arial"/>
                <w:szCs w:val="18"/>
              </w:rPr>
              <w:t>external</w:t>
            </w:r>
            <w:r>
              <w:rPr>
                <w:rFonts w:cs="Arial"/>
                <w:szCs w:val="18"/>
              </w:rPr>
              <w:t xml:space="preserve"> </w:t>
            </w:r>
            <w:r w:rsidRPr="004841BD">
              <w:rPr>
                <w:rFonts w:cs="Arial"/>
                <w:szCs w:val="18"/>
              </w:rPr>
              <w:t>noise</w:t>
            </w:r>
            <w:r>
              <w:rPr>
                <w:rFonts w:cs="Arial"/>
                <w:szCs w:val="18"/>
              </w:rPr>
              <w:t xml:space="preserve"> </w:t>
            </w:r>
            <w:r w:rsidRPr="004841BD">
              <w:rPr>
                <w:rFonts w:cs="Arial"/>
                <w:szCs w:val="18"/>
              </w:rPr>
              <w:t>(Note</w:t>
            </w:r>
            <w:r>
              <w:rPr>
                <w:rFonts w:cs="Arial"/>
                <w:szCs w:val="18"/>
              </w:rPr>
              <w:t xml:space="preserve"> </w:t>
            </w:r>
            <w:r w:rsidRPr="004841BD">
              <w:rPr>
                <w:rFonts w:cs="Arial"/>
                <w:szCs w:val="18"/>
              </w:rPr>
              <w:t>2)</w:t>
            </w:r>
          </w:p>
        </w:tc>
      </w:tr>
      <w:tr w:rsidR="006B0B6F" w:rsidRPr="004841BD" w14:paraId="1A13DCED" w14:textId="77777777" w:rsidTr="00A331C3">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53D2BA5D" w14:textId="77777777" w:rsidR="006B0B6F" w:rsidRPr="004841BD" w:rsidRDefault="006B0B6F" w:rsidP="00A331C3">
            <w:pPr>
              <w:pStyle w:val="TAN"/>
              <w:keepNext w:val="0"/>
              <w:keepLines w:val="0"/>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p w14:paraId="56446CEE" w14:textId="77777777" w:rsidR="006B0B6F" w:rsidRPr="004841BD" w:rsidRDefault="006B0B6F" w:rsidP="00A331C3">
            <w:pPr>
              <w:pStyle w:val="TAN"/>
              <w:keepNext w:val="0"/>
              <w:keepLines w:val="0"/>
              <w:rPr>
                <w:lang w:eastAsia="zh-CN"/>
              </w:rPr>
            </w:pPr>
            <w:r>
              <w:rPr>
                <w:lang w:eastAsia="zh-CN"/>
              </w:rPr>
              <w:t xml:space="preserve">NOTE </w:t>
            </w:r>
            <w:r w:rsidRPr="004841BD">
              <w:rPr>
                <w:lang w:eastAsia="zh-CN"/>
              </w:rPr>
              <w:t>2</w:t>
            </w:r>
            <w:r>
              <w:rPr>
                <w:lang w:eastAsia="zh-CN"/>
              </w:rPr>
              <w:t>:</w:t>
            </w:r>
            <w:r w:rsidRPr="004841BD">
              <w:rPr>
                <w:lang w:eastAsia="zh-CN"/>
              </w:rPr>
              <w:tab/>
              <w:t>The</w:t>
            </w:r>
            <w:r>
              <w:rPr>
                <w:lang w:eastAsia="zh-CN"/>
              </w:rPr>
              <w:t xml:space="preserve"> </w:t>
            </w:r>
            <w:r w:rsidRPr="004841BD">
              <w:rPr>
                <w:lang w:eastAsia="zh-CN"/>
              </w:rPr>
              <w:t>downlink</w:t>
            </w:r>
            <w:r>
              <w:rPr>
                <w:lang w:eastAsia="zh-CN"/>
              </w:rPr>
              <w:t xml:space="preserve"> </w:t>
            </w:r>
            <w:r w:rsidRPr="004841BD">
              <w:rPr>
                <w:lang w:eastAsia="zh-CN"/>
              </w:rPr>
              <w:t>connection</w:t>
            </w:r>
            <w:r>
              <w:rPr>
                <w:lang w:eastAsia="zh-CN"/>
              </w:rPr>
              <w:t xml:space="preserve"> </w:t>
            </w:r>
            <w:r w:rsidRPr="004841BD">
              <w:rPr>
                <w:lang w:eastAsia="zh-CN"/>
              </w:rPr>
              <w:t>between</w:t>
            </w:r>
            <w:r>
              <w:rPr>
                <w:lang w:eastAsia="zh-CN"/>
              </w:rPr>
              <w:t xml:space="preserve"> </w:t>
            </w:r>
            <w:r w:rsidRPr="004841BD">
              <w:rPr>
                <w:lang w:eastAsia="zh-CN"/>
              </w:rPr>
              <w:t>the</w:t>
            </w:r>
            <w:r>
              <w:rPr>
                <w:lang w:eastAsia="zh-CN"/>
              </w:rPr>
              <w:t xml:space="preserve"> </w:t>
            </w:r>
            <w:r w:rsidRPr="004841BD">
              <w:rPr>
                <w:lang w:eastAsia="zh-CN"/>
              </w:rPr>
              <w:t>System</w:t>
            </w:r>
            <w:r>
              <w:rPr>
                <w:lang w:eastAsia="zh-CN"/>
              </w:rPr>
              <w:t xml:space="preserve"> </w:t>
            </w:r>
            <w:r w:rsidRPr="004841BD">
              <w:rPr>
                <w:lang w:eastAsia="zh-CN"/>
              </w:rPr>
              <w:t>Simulator</w:t>
            </w:r>
            <w:r>
              <w:rPr>
                <w:lang w:eastAsia="zh-CN"/>
              </w:rPr>
              <w:t xml:space="preserve"> </w:t>
            </w:r>
            <w:r w:rsidRPr="004841BD">
              <w:rPr>
                <w:lang w:eastAsia="zh-CN"/>
              </w:rPr>
              <w:t>and</w:t>
            </w:r>
            <w:r>
              <w:rPr>
                <w:lang w:eastAsia="zh-CN"/>
              </w:rPr>
              <w:t xml:space="preserve"> </w:t>
            </w:r>
            <w:r w:rsidRPr="004841BD">
              <w:rPr>
                <w:lang w:eastAsia="zh-CN"/>
              </w:rPr>
              <w:t>the</w:t>
            </w:r>
            <w:r>
              <w:rPr>
                <w:lang w:eastAsia="zh-CN"/>
              </w:rPr>
              <w:t xml:space="preserve"> </w:t>
            </w:r>
            <w:r w:rsidRPr="004841BD">
              <w:rPr>
                <w:lang w:eastAsia="zh-CN"/>
              </w:rPr>
              <w:t>UE</w:t>
            </w:r>
            <w:r>
              <w:rPr>
                <w:lang w:eastAsia="zh-CN"/>
              </w:rPr>
              <w:t xml:space="preserve"> </w:t>
            </w:r>
            <w:r w:rsidRPr="004841BD">
              <w:rPr>
                <w:lang w:eastAsia="zh-CN"/>
              </w:rPr>
              <w:t>is</w:t>
            </w:r>
            <w:r>
              <w:rPr>
                <w:lang w:eastAsia="zh-CN"/>
              </w:rPr>
              <w:t xml:space="preserve"> </w:t>
            </w:r>
            <w:r w:rsidRPr="004841BD">
              <w:rPr>
                <w:lang w:eastAsia="zh-CN"/>
              </w:rPr>
              <w:t>without</w:t>
            </w:r>
            <w:r>
              <w:rPr>
                <w:lang w:eastAsia="zh-CN"/>
              </w:rPr>
              <w:t xml:space="preserve"> </w:t>
            </w:r>
            <w:r w:rsidRPr="004841BD">
              <w:rPr>
                <w:lang w:eastAsia="zh-CN"/>
              </w:rPr>
              <w:t>Additive</w:t>
            </w:r>
            <w:r>
              <w:rPr>
                <w:lang w:eastAsia="zh-CN"/>
              </w:rPr>
              <w:t xml:space="preserve"> </w:t>
            </w:r>
            <w:r w:rsidRPr="004841BD">
              <w:rPr>
                <w:lang w:eastAsia="zh-CN"/>
              </w:rPr>
              <w:t>White</w:t>
            </w:r>
            <w:r>
              <w:rPr>
                <w:lang w:eastAsia="zh-CN"/>
              </w:rPr>
              <w:t xml:space="preserve"> </w:t>
            </w:r>
            <w:r w:rsidRPr="004841BD">
              <w:rPr>
                <w:lang w:eastAsia="zh-CN"/>
              </w:rPr>
              <w:t>Gaussian</w:t>
            </w:r>
            <w:r>
              <w:rPr>
                <w:lang w:eastAsia="zh-CN"/>
              </w:rPr>
              <w:t xml:space="preserve"> </w:t>
            </w:r>
            <w:r w:rsidRPr="004841BD">
              <w:rPr>
                <w:lang w:eastAsia="zh-CN"/>
              </w:rPr>
              <w:t>Noise,</w:t>
            </w:r>
            <w:r>
              <w:rPr>
                <w:lang w:eastAsia="zh-CN"/>
              </w:rPr>
              <w:t xml:space="preserve"> </w:t>
            </w:r>
            <w:r w:rsidRPr="004841BD">
              <w:rPr>
                <w:lang w:eastAsia="zh-CN"/>
              </w:rPr>
              <w:t>and</w:t>
            </w:r>
            <w:r>
              <w:rPr>
                <w:lang w:eastAsia="zh-CN"/>
              </w:rPr>
              <w:t xml:space="preserve"> </w:t>
            </w:r>
            <w:r w:rsidRPr="004841BD">
              <w:rPr>
                <w:lang w:eastAsia="zh-CN"/>
              </w:rPr>
              <w:t>has</w:t>
            </w:r>
            <w:r>
              <w:rPr>
                <w:lang w:eastAsia="zh-CN"/>
              </w:rPr>
              <w:t xml:space="preserve"> </w:t>
            </w:r>
            <w:r w:rsidRPr="004841BD">
              <w:rPr>
                <w:lang w:eastAsia="zh-CN"/>
              </w:rPr>
              <w:t>no</w:t>
            </w:r>
            <w:r>
              <w:rPr>
                <w:lang w:eastAsia="zh-CN"/>
              </w:rPr>
              <w:t xml:space="preserve"> </w:t>
            </w:r>
            <w:r w:rsidRPr="004841BD">
              <w:rPr>
                <w:lang w:eastAsia="zh-CN"/>
              </w:rPr>
              <w:t>fading</w:t>
            </w:r>
            <w:r>
              <w:rPr>
                <w:lang w:eastAsia="zh-CN"/>
              </w:rPr>
              <w:t xml:space="preserve"> </w:t>
            </w:r>
            <w:r w:rsidRPr="004841BD">
              <w:rPr>
                <w:lang w:eastAsia="zh-CN"/>
              </w:rPr>
              <w:t>or</w:t>
            </w:r>
            <w:r>
              <w:rPr>
                <w:lang w:eastAsia="zh-CN"/>
              </w:rPr>
              <w:t xml:space="preserve"> </w:t>
            </w:r>
            <w:r w:rsidRPr="004841BD">
              <w:rPr>
                <w:lang w:eastAsia="zh-CN"/>
              </w:rPr>
              <w:t>multipath</w:t>
            </w:r>
            <w:r>
              <w:rPr>
                <w:lang w:eastAsia="zh-CN"/>
              </w:rPr>
              <w:t xml:space="preserve"> </w:t>
            </w:r>
            <w:r w:rsidRPr="004841BD">
              <w:rPr>
                <w:lang w:eastAsia="zh-CN"/>
              </w:rPr>
              <w:t>effects</w:t>
            </w:r>
            <w:r>
              <w:rPr>
                <w:lang w:eastAsia="zh-CN"/>
              </w:rPr>
              <w:t xml:space="preserve"> </w:t>
            </w:r>
            <w:r w:rsidRPr="004841BD">
              <w:rPr>
                <w:lang w:eastAsia="zh-CN"/>
              </w:rPr>
              <w:t>as</w:t>
            </w:r>
            <w:r>
              <w:rPr>
                <w:lang w:eastAsia="zh-CN"/>
              </w:rPr>
              <w:t xml:space="preserve"> </w:t>
            </w:r>
            <w:r w:rsidRPr="004841BD">
              <w:rPr>
                <w:lang w:eastAsia="zh-CN"/>
              </w:rPr>
              <w:t>specified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38.521-2</w:t>
            </w:r>
            <w:r>
              <w:rPr>
                <w:lang w:eastAsia="zh-CN"/>
              </w:rPr>
              <w:t xml:space="preserve"> </w:t>
            </w:r>
            <w:r w:rsidRPr="004841BD">
              <w:rPr>
                <w:lang w:eastAsia="zh-CN"/>
              </w:rPr>
              <w:t>B.0</w:t>
            </w:r>
            <w:r>
              <w:rPr>
                <w:lang w:eastAsia="zh-CN"/>
              </w:rPr>
              <w:t xml:space="preserve"> </w:t>
            </w:r>
            <w:r w:rsidRPr="004841BD">
              <w:rPr>
                <w:lang w:eastAsia="zh-CN"/>
              </w:rPr>
              <w:t>[40].</w:t>
            </w:r>
          </w:p>
        </w:tc>
      </w:tr>
    </w:tbl>
    <w:p w14:paraId="69C4E2FF" w14:textId="77777777" w:rsidR="008A6A6E" w:rsidRDefault="008A6A6E" w:rsidP="008A6A6E"/>
    <w:p w14:paraId="2FEEA8F9" w14:textId="77777777" w:rsidR="001704E7" w:rsidRDefault="001704E7" w:rsidP="008A6A6E"/>
    <w:p w14:paraId="187C1BDD" w14:textId="77777777" w:rsidR="001704E7" w:rsidRDefault="001704E7" w:rsidP="008A6A6E"/>
    <w:p w14:paraId="4A683A25" w14:textId="77777777" w:rsidR="001704E7" w:rsidRDefault="001704E7" w:rsidP="008A6A6E"/>
    <w:p w14:paraId="4F57E33E" w14:textId="77777777" w:rsidR="001704E7" w:rsidRDefault="001704E7" w:rsidP="008A6A6E"/>
    <w:p w14:paraId="48D0BC8A" w14:textId="77777777" w:rsidR="001704E7" w:rsidRDefault="001704E7" w:rsidP="008A6A6E"/>
    <w:p w14:paraId="414549F2" w14:textId="77777777" w:rsidR="008A6A6E" w:rsidRPr="004841BD" w:rsidRDefault="008A6A6E" w:rsidP="008A6A6E">
      <w:pPr>
        <w:pStyle w:val="TH"/>
        <w:keepNext w:val="0"/>
        <w:keepLines w:val="0"/>
      </w:pPr>
      <w:r w:rsidRPr="004841BD">
        <w:lastRenderedPageBreak/>
        <w:t xml:space="preserve">Table </w:t>
      </w:r>
      <w:r w:rsidRPr="004841BD">
        <w:rPr>
          <w:rFonts w:cs="v4.2.0"/>
        </w:rPr>
        <w:t xml:space="preserve">A.7.5.8.4.1-4: </w:t>
      </w:r>
      <w:r w:rsidRPr="004841BD">
        <w:t>OTA related test parameters</w:t>
      </w:r>
      <w:r w:rsidRPr="004841BD">
        <w:rPr>
          <w:rFonts w:cs="v4.2.0"/>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74"/>
        <w:gridCol w:w="655"/>
        <w:gridCol w:w="638"/>
        <w:gridCol w:w="633"/>
        <w:gridCol w:w="638"/>
        <w:gridCol w:w="539"/>
        <w:gridCol w:w="77"/>
        <w:gridCol w:w="600"/>
        <w:gridCol w:w="1177"/>
        <w:gridCol w:w="1019"/>
      </w:tblGrid>
      <w:tr w:rsidR="00FF3C53" w:rsidRPr="004841BD" w14:paraId="0A4A5EB8" w14:textId="77777777" w:rsidTr="00A331C3">
        <w:trPr>
          <w:cantSplit/>
          <w:tblHeader/>
          <w:jc w:val="center"/>
        </w:trPr>
        <w:tc>
          <w:tcPr>
            <w:tcW w:w="710" w:type="pct"/>
            <w:tcBorders>
              <w:top w:val="single" w:sz="4" w:space="0" w:color="auto"/>
              <w:left w:val="single" w:sz="4" w:space="0" w:color="auto"/>
              <w:bottom w:val="nil"/>
              <w:right w:val="single" w:sz="4" w:space="0" w:color="auto"/>
            </w:tcBorders>
            <w:shd w:val="clear" w:color="auto" w:fill="auto"/>
            <w:hideMark/>
          </w:tcPr>
          <w:p w14:paraId="5D865799" w14:textId="77777777" w:rsidR="00FF3C53" w:rsidRPr="004841BD" w:rsidRDefault="00FF3C53" w:rsidP="00A331C3">
            <w:pPr>
              <w:pStyle w:val="TAH"/>
              <w:keepNext w:val="0"/>
              <w:keepLines w:val="0"/>
              <w:rPr>
                <w:lang w:eastAsia="zh-CN"/>
              </w:rPr>
            </w:pPr>
            <w:r w:rsidRPr="004841BD">
              <w:rPr>
                <w:lang w:eastAsia="zh-CN"/>
              </w:rPr>
              <w:t>Parameter</w:t>
            </w:r>
          </w:p>
        </w:tc>
        <w:tc>
          <w:tcPr>
            <w:tcW w:w="654" w:type="pct"/>
            <w:tcBorders>
              <w:top w:val="single" w:sz="4" w:space="0" w:color="auto"/>
              <w:left w:val="single" w:sz="4" w:space="0" w:color="auto"/>
              <w:bottom w:val="nil"/>
              <w:right w:val="single" w:sz="4" w:space="0" w:color="auto"/>
            </w:tcBorders>
            <w:shd w:val="clear" w:color="auto" w:fill="auto"/>
            <w:hideMark/>
          </w:tcPr>
          <w:p w14:paraId="05DB7BC0" w14:textId="77777777" w:rsidR="00FF3C53" w:rsidRPr="004841BD" w:rsidRDefault="00FF3C53" w:rsidP="00A331C3">
            <w:pPr>
              <w:pStyle w:val="TAH"/>
              <w:keepNext w:val="0"/>
              <w:keepLines w:val="0"/>
              <w:rPr>
                <w:lang w:eastAsia="zh-CN"/>
              </w:rPr>
            </w:pPr>
            <w:r w:rsidRPr="004841BD">
              <w:rPr>
                <w:lang w:eastAsia="zh-CN"/>
              </w:rPr>
              <w:t>Unit</w:t>
            </w:r>
          </w:p>
        </w:tc>
        <w:tc>
          <w:tcPr>
            <w:tcW w:w="3636" w:type="pct"/>
            <w:gridSpan w:val="9"/>
            <w:tcBorders>
              <w:top w:val="single" w:sz="4" w:space="0" w:color="auto"/>
              <w:left w:val="single" w:sz="4" w:space="0" w:color="auto"/>
              <w:bottom w:val="single" w:sz="4" w:space="0" w:color="auto"/>
              <w:right w:val="single" w:sz="4" w:space="0" w:color="auto"/>
            </w:tcBorders>
          </w:tcPr>
          <w:p w14:paraId="50272F32" w14:textId="77777777" w:rsidR="00FF3C53" w:rsidRPr="004841BD" w:rsidRDefault="00FF3C53" w:rsidP="00A331C3">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FF3C53" w:rsidRPr="004841BD" w14:paraId="3C857C19" w14:textId="77777777" w:rsidTr="00A331C3">
        <w:trPr>
          <w:cantSplit/>
          <w:tblHeader/>
          <w:jc w:val="center"/>
        </w:trPr>
        <w:tc>
          <w:tcPr>
            <w:tcW w:w="710" w:type="pct"/>
            <w:tcBorders>
              <w:top w:val="nil"/>
              <w:left w:val="single" w:sz="4" w:space="0" w:color="auto"/>
              <w:bottom w:val="nil"/>
              <w:right w:val="single" w:sz="4" w:space="0" w:color="auto"/>
            </w:tcBorders>
            <w:shd w:val="clear" w:color="auto" w:fill="auto"/>
            <w:vAlign w:val="center"/>
            <w:hideMark/>
          </w:tcPr>
          <w:p w14:paraId="62206C3E" w14:textId="77777777" w:rsidR="00FF3C53" w:rsidRPr="004841BD" w:rsidRDefault="00FF3C53" w:rsidP="00A331C3">
            <w:pPr>
              <w:pStyle w:val="TAH"/>
              <w:keepNext w:val="0"/>
              <w:keepLines w:val="0"/>
              <w:rPr>
                <w:lang w:eastAsia="zh-CN"/>
              </w:rPr>
            </w:pPr>
          </w:p>
        </w:tc>
        <w:tc>
          <w:tcPr>
            <w:tcW w:w="654" w:type="pct"/>
            <w:tcBorders>
              <w:top w:val="nil"/>
              <w:left w:val="single" w:sz="4" w:space="0" w:color="auto"/>
              <w:bottom w:val="nil"/>
              <w:right w:val="single" w:sz="4" w:space="0" w:color="auto"/>
            </w:tcBorders>
            <w:shd w:val="clear" w:color="auto" w:fill="auto"/>
            <w:vAlign w:val="center"/>
            <w:hideMark/>
          </w:tcPr>
          <w:p w14:paraId="10E57798" w14:textId="77777777" w:rsidR="00FF3C53" w:rsidRPr="004841BD" w:rsidRDefault="00FF3C53" w:rsidP="00A331C3">
            <w:pPr>
              <w:pStyle w:val="TAH"/>
              <w:keepNext w:val="0"/>
              <w:keepLines w:val="0"/>
              <w:rPr>
                <w:lang w:eastAsia="zh-CN"/>
              </w:rPr>
            </w:pPr>
          </w:p>
        </w:tc>
        <w:tc>
          <w:tcPr>
            <w:tcW w:w="787" w:type="pct"/>
            <w:gridSpan w:val="2"/>
            <w:tcBorders>
              <w:top w:val="single" w:sz="4" w:space="0" w:color="auto"/>
              <w:left w:val="single" w:sz="4" w:space="0" w:color="auto"/>
              <w:bottom w:val="single" w:sz="4" w:space="0" w:color="auto"/>
              <w:right w:val="single" w:sz="4" w:space="0" w:color="auto"/>
            </w:tcBorders>
          </w:tcPr>
          <w:p w14:paraId="4E29B95E" w14:textId="77777777" w:rsidR="00FF3C53" w:rsidRPr="004841BD" w:rsidRDefault="00FF3C53" w:rsidP="00A331C3">
            <w:pPr>
              <w:pStyle w:val="TAH"/>
              <w:keepNext w:val="0"/>
              <w:keepLines w:val="0"/>
              <w:rPr>
                <w:lang w:eastAsia="zh-CN"/>
              </w:rPr>
            </w:pPr>
            <w:r>
              <w:rPr>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31B91900" w14:textId="77777777" w:rsidR="00FF3C53" w:rsidRPr="004841BD" w:rsidRDefault="00FF3C53" w:rsidP="00A331C3">
            <w:pPr>
              <w:pStyle w:val="TAH"/>
              <w:keepNext w:val="0"/>
              <w:keepLines w:val="0"/>
              <w:rPr>
                <w:lang w:eastAsia="zh-CN"/>
              </w:rPr>
            </w:pPr>
            <w:r w:rsidRPr="004841BD">
              <w:rPr>
                <w:lang w:eastAsia="zh-CN"/>
              </w:rPr>
              <w:t>SSB</w:t>
            </w:r>
            <w:r>
              <w:rPr>
                <w:lang w:eastAsia="zh-CN"/>
              </w:rPr>
              <w:t>1</w:t>
            </w:r>
          </w:p>
        </w:tc>
        <w:tc>
          <w:tcPr>
            <w:tcW w:w="740" w:type="pct"/>
            <w:gridSpan w:val="3"/>
            <w:tcBorders>
              <w:top w:val="single" w:sz="4" w:space="0" w:color="auto"/>
              <w:left w:val="single" w:sz="4" w:space="0" w:color="auto"/>
              <w:bottom w:val="single" w:sz="4" w:space="0" w:color="auto"/>
              <w:right w:val="single" w:sz="4" w:space="0" w:color="auto"/>
            </w:tcBorders>
            <w:hideMark/>
          </w:tcPr>
          <w:p w14:paraId="2500E447" w14:textId="77777777" w:rsidR="00FF3C53" w:rsidRPr="004841BD" w:rsidRDefault="00FF3C53" w:rsidP="00A331C3">
            <w:pPr>
              <w:pStyle w:val="TAH"/>
              <w:keepNext w:val="0"/>
              <w:keepLines w:val="0"/>
              <w:rPr>
                <w:lang w:eastAsia="zh-CN"/>
              </w:rPr>
            </w:pPr>
            <w:r w:rsidRPr="004841BD">
              <w:rPr>
                <w:lang w:eastAsia="zh-CN"/>
              </w:rPr>
              <w:t>SSB</w:t>
            </w:r>
            <w:r>
              <w:rPr>
                <w:lang w:eastAsia="zh-CN"/>
              </w:rPr>
              <w:t>2</w:t>
            </w:r>
          </w:p>
        </w:tc>
        <w:tc>
          <w:tcPr>
            <w:tcW w:w="1336" w:type="pct"/>
            <w:gridSpan w:val="2"/>
            <w:tcBorders>
              <w:top w:val="single" w:sz="4" w:space="0" w:color="auto"/>
              <w:left w:val="single" w:sz="4" w:space="0" w:color="auto"/>
              <w:bottom w:val="single" w:sz="4" w:space="0" w:color="auto"/>
              <w:right w:val="single" w:sz="4" w:space="0" w:color="auto"/>
            </w:tcBorders>
          </w:tcPr>
          <w:p w14:paraId="2E423203" w14:textId="77777777" w:rsidR="00FF3C53" w:rsidRPr="004841BD" w:rsidRDefault="00FF3C53" w:rsidP="00A331C3">
            <w:pPr>
              <w:pStyle w:val="TAH"/>
              <w:keepNext w:val="0"/>
              <w:keepLines w:val="0"/>
              <w:rPr>
                <w:lang w:eastAsia="zh-CN"/>
              </w:rPr>
            </w:pPr>
            <w:r w:rsidRPr="004841BD">
              <w:rPr>
                <w:lang w:eastAsia="zh-CN"/>
              </w:rPr>
              <w:t>SSB</w:t>
            </w:r>
            <w:r>
              <w:rPr>
                <w:lang w:eastAsia="zh-CN"/>
              </w:rPr>
              <w:t>3</w:t>
            </w:r>
          </w:p>
        </w:tc>
      </w:tr>
      <w:tr w:rsidR="00FF3C53" w:rsidRPr="004841BD" w14:paraId="276DA591" w14:textId="77777777" w:rsidTr="00A331C3">
        <w:trPr>
          <w:cantSplit/>
          <w:tblHeader/>
          <w:jc w:val="center"/>
        </w:trPr>
        <w:tc>
          <w:tcPr>
            <w:tcW w:w="710" w:type="pct"/>
            <w:tcBorders>
              <w:top w:val="nil"/>
              <w:left w:val="single" w:sz="4" w:space="0" w:color="auto"/>
              <w:bottom w:val="single" w:sz="4" w:space="0" w:color="auto"/>
              <w:right w:val="single" w:sz="4" w:space="0" w:color="auto"/>
            </w:tcBorders>
            <w:shd w:val="clear" w:color="auto" w:fill="auto"/>
            <w:vAlign w:val="center"/>
            <w:hideMark/>
          </w:tcPr>
          <w:p w14:paraId="67F6B135" w14:textId="77777777" w:rsidR="00FF3C53" w:rsidRPr="004841BD" w:rsidRDefault="00FF3C53" w:rsidP="00A331C3">
            <w:pPr>
              <w:pStyle w:val="TAH"/>
              <w:keepNext w:val="0"/>
              <w:keepLines w:val="0"/>
              <w:rPr>
                <w:lang w:eastAsia="zh-CN"/>
              </w:rPr>
            </w:pPr>
          </w:p>
        </w:tc>
        <w:tc>
          <w:tcPr>
            <w:tcW w:w="654" w:type="pct"/>
            <w:tcBorders>
              <w:top w:val="nil"/>
              <w:left w:val="single" w:sz="4" w:space="0" w:color="auto"/>
              <w:bottom w:val="single" w:sz="4" w:space="0" w:color="auto"/>
              <w:right w:val="single" w:sz="4" w:space="0" w:color="auto"/>
            </w:tcBorders>
            <w:shd w:val="clear" w:color="auto" w:fill="auto"/>
            <w:vAlign w:val="center"/>
            <w:hideMark/>
          </w:tcPr>
          <w:p w14:paraId="7DF92E31" w14:textId="77777777" w:rsidR="00FF3C53" w:rsidRPr="004841BD" w:rsidRDefault="00FF3C53" w:rsidP="00A331C3">
            <w:pPr>
              <w:pStyle w:val="TAH"/>
              <w:keepNext w:val="0"/>
              <w:keepLines w:val="0"/>
              <w:rPr>
                <w:lang w:eastAsia="zh-CN"/>
              </w:rPr>
            </w:pPr>
          </w:p>
        </w:tc>
        <w:tc>
          <w:tcPr>
            <w:tcW w:w="399" w:type="pct"/>
            <w:tcBorders>
              <w:top w:val="single" w:sz="4" w:space="0" w:color="auto"/>
              <w:left w:val="single" w:sz="4" w:space="0" w:color="auto"/>
              <w:bottom w:val="single" w:sz="4" w:space="0" w:color="auto"/>
              <w:right w:val="single" w:sz="4" w:space="0" w:color="auto"/>
            </w:tcBorders>
          </w:tcPr>
          <w:p w14:paraId="5B6E1C3D" w14:textId="77777777" w:rsidR="00FF3C53" w:rsidRPr="004841BD" w:rsidRDefault="00FF3C53" w:rsidP="00A331C3">
            <w:pPr>
              <w:pStyle w:val="TAH"/>
              <w:keepNext w:val="0"/>
              <w:keepLines w:val="0"/>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tcPr>
          <w:p w14:paraId="2A3E358A" w14:textId="77777777" w:rsidR="00FF3C53" w:rsidRPr="004841BD" w:rsidRDefault="00FF3C53" w:rsidP="00A331C3">
            <w:pPr>
              <w:pStyle w:val="TAH"/>
              <w:keepNext w:val="0"/>
              <w:keepLines w:val="0"/>
              <w:rPr>
                <w:lang w:eastAsia="zh-CN"/>
              </w:rPr>
            </w:pPr>
            <w:r>
              <w:rPr>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2F98BFC2" w14:textId="77777777" w:rsidR="00FF3C53" w:rsidRPr="004841BD" w:rsidRDefault="00FF3C53" w:rsidP="00A331C3">
            <w:pPr>
              <w:pStyle w:val="TAH"/>
              <w:keepNext w:val="0"/>
              <w:keepLines w:val="0"/>
              <w:rPr>
                <w:lang w:eastAsia="zh-CN"/>
              </w:rPr>
            </w:pPr>
            <w:r w:rsidRPr="004841BD">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12013A0A" w14:textId="77777777" w:rsidR="00FF3C53" w:rsidRPr="004841BD" w:rsidRDefault="00FF3C53" w:rsidP="00A331C3">
            <w:pPr>
              <w:pStyle w:val="TAH"/>
              <w:keepNext w:val="0"/>
              <w:keepLines w:val="0"/>
              <w:rPr>
                <w:lang w:eastAsia="zh-CN"/>
              </w:rPr>
            </w:pPr>
            <w:r w:rsidRPr="004841BD">
              <w:rPr>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541C4CD3" w14:textId="77777777" w:rsidR="00FF3C53" w:rsidRPr="004841BD" w:rsidRDefault="00FF3C53" w:rsidP="00A331C3">
            <w:pPr>
              <w:pStyle w:val="TAH"/>
              <w:keepNext w:val="0"/>
              <w:keepLines w:val="0"/>
              <w:rPr>
                <w:lang w:eastAsia="zh-CN"/>
              </w:rPr>
            </w:pPr>
            <w:r w:rsidRPr="004841BD">
              <w:rPr>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5CBC2786" w14:textId="77777777" w:rsidR="00FF3C53" w:rsidRPr="004841BD" w:rsidRDefault="00FF3C53" w:rsidP="00A331C3">
            <w:pPr>
              <w:pStyle w:val="TAH"/>
              <w:keepNext w:val="0"/>
              <w:keepLines w:val="0"/>
              <w:rPr>
                <w:lang w:eastAsia="zh-CN"/>
              </w:rPr>
            </w:pPr>
            <w:r w:rsidRPr="004841BD">
              <w:rPr>
                <w:lang w:eastAsia="zh-CN"/>
              </w:rPr>
              <w:t>T2</w:t>
            </w:r>
          </w:p>
        </w:tc>
        <w:tc>
          <w:tcPr>
            <w:tcW w:w="716" w:type="pct"/>
            <w:tcBorders>
              <w:top w:val="single" w:sz="4" w:space="0" w:color="auto"/>
              <w:left w:val="single" w:sz="4" w:space="0" w:color="auto"/>
              <w:bottom w:val="single" w:sz="4" w:space="0" w:color="auto"/>
              <w:right w:val="single" w:sz="4" w:space="0" w:color="auto"/>
            </w:tcBorders>
          </w:tcPr>
          <w:p w14:paraId="39451699" w14:textId="77777777" w:rsidR="00FF3C53" w:rsidRPr="004841BD" w:rsidRDefault="00FF3C53" w:rsidP="00A331C3">
            <w:pPr>
              <w:pStyle w:val="TAH"/>
              <w:keepNext w:val="0"/>
              <w:keepLines w:val="0"/>
              <w:rPr>
                <w:lang w:eastAsia="zh-CN"/>
              </w:rPr>
            </w:pPr>
            <w:r w:rsidRPr="004841BD">
              <w:rPr>
                <w:lang w:eastAsia="zh-CN"/>
              </w:rPr>
              <w:t>T1</w:t>
            </w:r>
          </w:p>
        </w:tc>
        <w:tc>
          <w:tcPr>
            <w:tcW w:w="620" w:type="pct"/>
            <w:tcBorders>
              <w:top w:val="single" w:sz="4" w:space="0" w:color="auto"/>
              <w:left w:val="single" w:sz="4" w:space="0" w:color="auto"/>
              <w:bottom w:val="single" w:sz="4" w:space="0" w:color="auto"/>
              <w:right w:val="single" w:sz="4" w:space="0" w:color="auto"/>
            </w:tcBorders>
          </w:tcPr>
          <w:p w14:paraId="2A80BA09" w14:textId="77777777" w:rsidR="00FF3C53" w:rsidRPr="004841BD" w:rsidRDefault="00FF3C53" w:rsidP="00A331C3">
            <w:pPr>
              <w:pStyle w:val="TAH"/>
              <w:keepNext w:val="0"/>
              <w:keepLines w:val="0"/>
              <w:rPr>
                <w:lang w:eastAsia="zh-CN"/>
              </w:rPr>
            </w:pPr>
            <w:r w:rsidRPr="004841BD">
              <w:rPr>
                <w:lang w:eastAsia="zh-CN"/>
              </w:rPr>
              <w:t>T2</w:t>
            </w:r>
          </w:p>
        </w:tc>
      </w:tr>
      <w:tr w:rsidR="00FF3C53" w:rsidRPr="004841BD" w14:paraId="663E5035" w14:textId="77777777" w:rsidTr="00A331C3">
        <w:trPr>
          <w:cantSplit/>
          <w:jc w:val="center"/>
        </w:trPr>
        <w:tc>
          <w:tcPr>
            <w:tcW w:w="710" w:type="pct"/>
            <w:tcBorders>
              <w:top w:val="single" w:sz="4" w:space="0" w:color="auto"/>
              <w:left w:val="single" w:sz="4" w:space="0" w:color="auto"/>
              <w:bottom w:val="nil"/>
              <w:right w:val="single" w:sz="4" w:space="0" w:color="auto"/>
            </w:tcBorders>
            <w:shd w:val="clear" w:color="auto" w:fill="auto"/>
            <w:hideMark/>
          </w:tcPr>
          <w:p w14:paraId="34756B4A" w14:textId="77777777" w:rsidR="00FF3C53" w:rsidRPr="004841BD" w:rsidRDefault="00FF3C53" w:rsidP="00A331C3">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654" w:type="pct"/>
            <w:tcBorders>
              <w:top w:val="single" w:sz="4" w:space="0" w:color="auto"/>
              <w:left w:val="single" w:sz="4" w:space="0" w:color="auto"/>
              <w:bottom w:val="nil"/>
              <w:right w:val="single" w:sz="4" w:space="0" w:color="auto"/>
            </w:tcBorders>
            <w:shd w:val="clear" w:color="auto" w:fill="auto"/>
          </w:tcPr>
          <w:p w14:paraId="17A1D7E4" w14:textId="77777777" w:rsidR="00FF3C53" w:rsidRPr="004841BD" w:rsidRDefault="00FF3C53" w:rsidP="00A331C3">
            <w:pPr>
              <w:pStyle w:val="TAC"/>
              <w:keepNext w:val="0"/>
              <w:keepLines w:val="0"/>
              <w:rPr>
                <w:lang w:eastAsia="zh-CN"/>
              </w:rPr>
            </w:pPr>
          </w:p>
        </w:tc>
        <w:tc>
          <w:tcPr>
            <w:tcW w:w="3636" w:type="pct"/>
            <w:gridSpan w:val="9"/>
            <w:tcBorders>
              <w:top w:val="single" w:sz="4" w:space="0" w:color="auto"/>
              <w:left w:val="single" w:sz="4" w:space="0" w:color="auto"/>
              <w:bottom w:val="single" w:sz="4" w:space="0" w:color="auto"/>
              <w:right w:val="single" w:sz="4" w:space="0" w:color="auto"/>
            </w:tcBorders>
          </w:tcPr>
          <w:p w14:paraId="36E40FC9" w14:textId="77777777" w:rsidR="00FF3C53" w:rsidRPr="004841BD" w:rsidRDefault="00FF3C53" w:rsidP="00A331C3">
            <w:pPr>
              <w:pStyle w:val="TAC"/>
              <w:keepNext w:val="0"/>
              <w:keepLines w:val="0"/>
            </w:pPr>
            <w:r w:rsidRPr="004841BD">
              <w:t>Setup</w:t>
            </w:r>
            <w:r>
              <w:t xml:space="preserve"> </w:t>
            </w:r>
            <w:r w:rsidRPr="004841BD">
              <w:t>6</w:t>
            </w:r>
            <w:r>
              <w:t xml:space="preserve"> </w:t>
            </w:r>
            <w:r w:rsidRPr="004841BD">
              <w:t>according</w:t>
            </w:r>
            <w:r>
              <w:t xml:space="preserve"> </w:t>
            </w:r>
            <w:r w:rsidRPr="004841BD">
              <w:t>to</w:t>
            </w:r>
            <w:r>
              <w:t xml:space="preserve"> </w:t>
            </w:r>
            <w:r w:rsidRPr="004841BD">
              <w:t>clause</w:t>
            </w:r>
            <w:r>
              <w:t xml:space="preserve"> </w:t>
            </w:r>
            <w:r w:rsidRPr="004841BD">
              <w:t>A.3.15.3</w:t>
            </w:r>
          </w:p>
        </w:tc>
      </w:tr>
      <w:tr w:rsidR="00FF3C53" w:rsidRPr="004841BD" w14:paraId="78BFA9D3" w14:textId="77777777" w:rsidTr="00A331C3">
        <w:trPr>
          <w:cantSplit/>
          <w:jc w:val="center"/>
        </w:trPr>
        <w:tc>
          <w:tcPr>
            <w:tcW w:w="710" w:type="pct"/>
            <w:tcBorders>
              <w:top w:val="nil"/>
              <w:left w:val="single" w:sz="4" w:space="0" w:color="auto"/>
              <w:bottom w:val="single" w:sz="4" w:space="0" w:color="auto"/>
              <w:right w:val="single" w:sz="4" w:space="0" w:color="auto"/>
            </w:tcBorders>
            <w:shd w:val="clear" w:color="auto" w:fill="auto"/>
          </w:tcPr>
          <w:p w14:paraId="7F97F850" w14:textId="77777777" w:rsidR="00FF3C53" w:rsidRPr="004841BD" w:rsidRDefault="00FF3C53" w:rsidP="00A331C3">
            <w:pPr>
              <w:pStyle w:val="TAL"/>
              <w:keepNext w:val="0"/>
              <w:keepLines w:val="0"/>
              <w:rPr>
                <w:lang w:eastAsia="zh-CN"/>
              </w:rPr>
            </w:pPr>
          </w:p>
        </w:tc>
        <w:tc>
          <w:tcPr>
            <w:tcW w:w="654" w:type="pct"/>
            <w:tcBorders>
              <w:top w:val="nil"/>
              <w:left w:val="single" w:sz="4" w:space="0" w:color="auto"/>
              <w:bottom w:val="single" w:sz="4" w:space="0" w:color="auto"/>
              <w:right w:val="single" w:sz="4" w:space="0" w:color="auto"/>
            </w:tcBorders>
            <w:shd w:val="clear" w:color="auto" w:fill="auto"/>
          </w:tcPr>
          <w:p w14:paraId="041E06F5" w14:textId="77777777" w:rsidR="00FF3C53" w:rsidRPr="004841BD" w:rsidRDefault="00FF3C53" w:rsidP="00A331C3">
            <w:pPr>
              <w:pStyle w:val="TAC"/>
              <w:keepNext w:val="0"/>
              <w:keepLines w:val="0"/>
              <w:rPr>
                <w:lang w:eastAsia="zh-CN"/>
              </w:rPr>
            </w:pPr>
          </w:p>
        </w:tc>
        <w:tc>
          <w:tcPr>
            <w:tcW w:w="787" w:type="pct"/>
            <w:gridSpan w:val="2"/>
            <w:tcBorders>
              <w:top w:val="single" w:sz="4" w:space="0" w:color="auto"/>
              <w:left w:val="single" w:sz="4" w:space="0" w:color="auto"/>
              <w:bottom w:val="single" w:sz="4" w:space="0" w:color="auto"/>
              <w:right w:val="single" w:sz="4" w:space="0" w:color="auto"/>
            </w:tcBorders>
          </w:tcPr>
          <w:p w14:paraId="0EFD9C14" w14:textId="77777777" w:rsidR="00FF3C53" w:rsidRPr="004841BD" w:rsidRDefault="00FF3C53" w:rsidP="00A331C3">
            <w:pPr>
              <w:pStyle w:val="TAC"/>
              <w:keepNext w:val="0"/>
              <w:keepLines w:val="0"/>
            </w:pPr>
            <w:r>
              <w:t>AoA1</w:t>
            </w:r>
          </w:p>
        </w:tc>
        <w:tc>
          <w:tcPr>
            <w:tcW w:w="1101" w:type="pct"/>
            <w:gridSpan w:val="3"/>
            <w:tcBorders>
              <w:top w:val="single" w:sz="4" w:space="0" w:color="auto"/>
              <w:left w:val="single" w:sz="4" w:space="0" w:color="auto"/>
              <w:bottom w:val="single" w:sz="4" w:space="0" w:color="auto"/>
              <w:right w:val="single" w:sz="4" w:space="0" w:color="auto"/>
            </w:tcBorders>
          </w:tcPr>
          <w:p w14:paraId="32597226" w14:textId="77777777" w:rsidR="00FF3C53" w:rsidRPr="004841BD" w:rsidRDefault="00FF3C53" w:rsidP="00A331C3">
            <w:pPr>
              <w:pStyle w:val="TAC"/>
              <w:keepNext w:val="0"/>
              <w:keepLines w:val="0"/>
              <w:rPr>
                <w:lang w:eastAsia="zh-CN"/>
              </w:rPr>
            </w:pPr>
            <w:r w:rsidRPr="004841BD">
              <w:t>AoA</w:t>
            </w:r>
            <w:r>
              <w:t>2</w:t>
            </w:r>
          </w:p>
        </w:tc>
        <w:tc>
          <w:tcPr>
            <w:tcW w:w="412" w:type="pct"/>
            <w:gridSpan w:val="2"/>
            <w:tcBorders>
              <w:top w:val="single" w:sz="4" w:space="0" w:color="auto"/>
              <w:left w:val="single" w:sz="4" w:space="0" w:color="auto"/>
              <w:bottom w:val="single" w:sz="4" w:space="0" w:color="auto"/>
              <w:right w:val="single" w:sz="4" w:space="0" w:color="auto"/>
            </w:tcBorders>
          </w:tcPr>
          <w:p w14:paraId="2C7CEF34" w14:textId="77777777" w:rsidR="00FF3C53" w:rsidRPr="004841BD" w:rsidRDefault="00FF3C53" w:rsidP="00A331C3">
            <w:pPr>
              <w:pStyle w:val="TAC"/>
              <w:keepNext w:val="0"/>
              <w:keepLines w:val="0"/>
              <w:rPr>
                <w:rFonts w:cs="v4.2.0"/>
                <w:lang w:eastAsia="zh-CN"/>
              </w:rPr>
            </w:pPr>
            <w:r w:rsidRPr="004841BD">
              <w:t>AoA</w:t>
            </w:r>
            <w:r>
              <w:t>3</w:t>
            </w:r>
          </w:p>
        </w:tc>
        <w:tc>
          <w:tcPr>
            <w:tcW w:w="1336" w:type="pct"/>
            <w:gridSpan w:val="2"/>
            <w:tcBorders>
              <w:top w:val="single" w:sz="4" w:space="0" w:color="auto"/>
              <w:left w:val="single" w:sz="4" w:space="0" w:color="auto"/>
              <w:bottom w:val="single" w:sz="4" w:space="0" w:color="auto"/>
              <w:right w:val="single" w:sz="4" w:space="0" w:color="auto"/>
            </w:tcBorders>
          </w:tcPr>
          <w:p w14:paraId="4FF157BC" w14:textId="77777777" w:rsidR="00FF3C53" w:rsidRPr="004841BD" w:rsidRDefault="00FF3C53" w:rsidP="00A331C3">
            <w:pPr>
              <w:pStyle w:val="TAC"/>
              <w:keepNext w:val="0"/>
              <w:keepLines w:val="0"/>
              <w:rPr>
                <w:lang w:eastAsia="zh-CN"/>
              </w:rPr>
            </w:pPr>
            <w:r w:rsidRPr="2D41E74F">
              <w:rPr>
                <w:lang w:eastAsia="zh-CN"/>
              </w:rPr>
              <w:t>AoA1</w:t>
            </w:r>
          </w:p>
        </w:tc>
      </w:tr>
      <w:tr w:rsidR="00FF3C53" w:rsidRPr="004841BD" w14:paraId="29ED3BCE" w14:textId="77777777" w:rsidTr="00A331C3">
        <w:trPr>
          <w:cantSplit/>
          <w:jc w:val="center"/>
        </w:trPr>
        <w:tc>
          <w:tcPr>
            <w:tcW w:w="710" w:type="pct"/>
            <w:tcBorders>
              <w:top w:val="single" w:sz="4" w:space="0" w:color="auto"/>
              <w:left w:val="single" w:sz="4" w:space="0" w:color="auto"/>
              <w:bottom w:val="single" w:sz="4" w:space="0" w:color="auto"/>
              <w:right w:val="single" w:sz="4" w:space="0" w:color="auto"/>
            </w:tcBorders>
          </w:tcPr>
          <w:p w14:paraId="6BE2FE62" w14:textId="77777777" w:rsidR="00FF3C53" w:rsidRPr="004841BD" w:rsidRDefault="00FF3C53" w:rsidP="00A331C3">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654" w:type="pct"/>
            <w:tcBorders>
              <w:top w:val="single" w:sz="4" w:space="0" w:color="auto"/>
              <w:left w:val="single" w:sz="4" w:space="0" w:color="auto"/>
              <w:bottom w:val="single" w:sz="4" w:space="0" w:color="auto"/>
              <w:right w:val="single" w:sz="4" w:space="0" w:color="auto"/>
            </w:tcBorders>
          </w:tcPr>
          <w:p w14:paraId="7E45E3D1" w14:textId="77777777" w:rsidR="00FF3C53" w:rsidRPr="004841BD" w:rsidRDefault="00FF3C53" w:rsidP="00A331C3">
            <w:pPr>
              <w:pStyle w:val="TAC"/>
              <w:keepNext w:val="0"/>
              <w:keepLines w:val="0"/>
              <w:rPr>
                <w:lang w:eastAsia="zh-CN"/>
              </w:rPr>
            </w:pPr>
          </w:p>
        </w:tc>
        <w:tc>
          <w:tcPr>
            <w:tcW w:w="3636" w:type="pct"/>
            <w:gridSpan w:val="9"/>
            <w:tcBorders>
              <w:top w:val="single" w:sz="4" w:space="0" w:color="auto"/>
              <w:left w:val="single" w:sz="4" w:space="0" w:color="auto"/>
              <w:bottom w:val="single" w:sz="4" w:space="0" w:color="auto"/>
              <w:right w:val="single" w:sz="4" w:space="0" w:color="auto"/>
            </w:tcBorders>
          </w:tcPr>
          <w:p w14:paraId="5A41D09F" w14:textId="77777777" w:rsidR="00FF3C53" w:rsidRPr="004841BD" w:rsidRDefault="00FF3C53" w:rsidP="00A331C3">
            <w:pPr>
              <w:pStyle w:val="TAC"/>
              <w:keepNext w:val="0"/>
              <w:keepLines w:val="0"/>
              <w:rPr>
                <w:lang w:eastAsia="zh-CN"/>
              </w:rPr>
            </w:pPr>
            <w:r w:rsidRPr="004841BD">
              <w:rPr>
                <w:lang w:eastAsia="zh-CN"/>
              </w:rPr>
              <w:t>Rough</w:t>
            </w:r>
          </w:p>
        </w:tc>
      </w:tr>
      <w:tr w:rsidR="00FF3C53" w:rsidRPr="004841BD" w14:paraId="411252E3" w14:textId="77777777" w:rsidTr="00A331C3">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D1C11B9" w14:textId="77777777" w:rsidR="00FF3C53" w:rsidRPr="004841BD" w:rsidRDefault="00FF3C53" w:rsidP="00A331C3">
            <w:pPr>
              <w:pStyle w:val="TAL"/>
              <w:keepNext w:val="0"/>
              <w:keepLines w:val="0"/>
              <w:rPr>
                <w:lang w:eastAsia="zh-CN"/>
              </w:rPr>
            </w:pPr>
            <w:r w:rsidRPr="004841BD">
              <w:rPr>
                <w:lang w:eastAsia="zh-CN"/>
              </w:rPr>
              <w:t>Ê</w:t>
            </w:r>
            <w:r w:rsidRPr="004841BD">
              <w:rPr>
                <w:vertAlign w:val="subscript"/>
                <w:lang w:eastAsia="zh-CN"/>
              </w:rPr>
              <w:t>s</w:t>
            </w:r>
          </w:p>
        </w:tc>
        <w:tc>
          <w:tcPr>
            <w:tcW w:w="654" w:type="pct"/>
            <w:tcBorders>
              <w:top w:val="single" w:sz="4" w:space="0" w:color="auto"/>
              <w:left w:val="single" w:sz="4" w:space="0" w:color="auto"/>
              <w:bottom w:val="single" w:sz="4" w:space="0" w:color="auto"/>
              <w:right w:val="single" w:sz="4" w:space="0" w:color="auto"/>
            </w:tcBorders>
            <w:hideMark/>
          </w:tcPr>
          <w:p w14:paraId="08E0AF6A" w14:textId="77777777" w:rsidR="00FF3C53" w:rsidRPr="004841BD" w:rsidRDefault="00FF3C53" w:rsidP="00A331C3">
            <w:pPr>
              <w:pStyle w:val="TAC"/>
              <w:keepNext w:val="0"/>
              <w:keepLines w:val="0"/>
              <w:rPr>
                <w:lang w:eastAsia="zh-CN"/>
              </w:rPr>
            </w:pPr>
            <w:r w:rsidRPr="004841BD">
              <w:rPr>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tcPr>
          <w:p w14:paraId="2EB63ABE" w14:textId="77777777" w:rsidR="00FF3C53" w:rsidRPr="004841BD" w:rsidRDefault="00FF3C53" w:rsidP="00A331C3">
            <w:pPr>
              <w:pStyle w:val="TAC"/>
              <w:keepNext w:val="0"/>
              <w:keepLines w:val="0"/>
              <w:rPr>
                <w:lang w:eastAsia="zh-CN"/>
              </w:rPr>
            </w:pPr>
            <w:r w:rsidRPr="00351971">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tcPr>
          <w:p w14:paraId="1FF85E92" w14:textId="77777777" w:rsidR="00FF3C53" w:rsidRPr="004841BD" w:rsidRDefault="00FF3C53" w:rsidP="00A331C3">
            <w:pPr>
              <w:pStyle w:val="TAC"/>
              <w:keepNext w:val="0"/>
              <w:keepLines w:val="0"/>
              <w:rPr>
                <w:lang w:eastAsia="zh-CN"/>
              </w:rPr>
            </w:pPr>
            <w:r w:rsidRPr="00351971">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1650CED3" w14:textId="77777777" w:rsidR="00FF3C53" w:rsidRPr="004841BD" w:rsidRDefault="00FF3C53" w:rsidP="00A331C3">
            <w:pPr>
              <w:pStyle w:val="TAC"/>
              <w:keepNext w:val="0"/>
              <w:keepLines w:val="0"/>
              <w:rPr>
                <w:lang w:eastAsia="zh-CN"/>
              </w:rPr>
            </w:pPr>
            <w:r w:rsidRPr="004841BD">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351B2894" w14:textId="77777777" w:rsidR="00FF3C53" w:rsidRPr="004841BD" w:rsidRDefault="00FF3C53" w:rsidP="00A331C3">
            <w:pPr>
              <w:pStyle w:val="TAC"/>
              <w:keepNext w:val="0"/>
              <w:keepLines w:val="0"/>
              <w:rPr>
                <w:lang w:eastAsia="zh-CN"/>
              </w:rPr>
            </w:pPr>
            <w:r w:rsidRPr="004841BD">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6DF08AE2" w14:textId="77777777" w:rsidR="00FF3C53" w:rsidRPr="004841BD" w:rsidRDefault="00FF3C53" w:rsidP="00A331C3">
            <w:pPr>
              <w:pStyle w:val="TAC"/>
              <w:keepNext w:val="0"/>
              <w:keepLines w:val="0"/>
              <w:rPr>
                <w:lang w:eastAsia="zh-CN"/>
              </w:rPr>
            </w:pPr>
            <w:r w:rsidRPr="004841BD">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400CE721" w14:textId="77777777" w:rsidR="00FF3C53" w:rsidRPr="004841BD" w:rsidRDefault="00FF3C53" w:rsidP="00A331C3">
            <w:pPr>
              <w:pStyle w:val="TAC"/>
              <w:keepNext w:val="0"/>
              <w:keepLines w:val="0"/>
              <w:rPr>
                <w:lang w:eastAsia="zh-CN"/>
              </w:rPr>
            </w:pPr>
            <w:r w:rsidRPr="004841BD">
              <w:rPr>
                <w:lang w:eastAsia="zh-CN"/>
              </w:rPr>
              <w:t>-80.6</w:t>
            </w:r>
          </w:p>
        </w:tc>
        <w:tc>
          <w:tcPr>
            <w:tcW w:w="716" w:type="pct"/>
            <w:tcBorders>
              <w:top w:val="single" w:sz="4" w:space="0" w:color="auto"/>
              <w:left w:val="single" w:sz="4" w:space="0" w:color="auto"/>
              <w:right w:val="single" w:sz="4" w:space="0" w:color="auto"/>
            </w:tcBorders>
          </w:tcPr>
          <w:p w14:paraId="4A0BAD89" w14:textId="77777777" w:rsidR="00FF3C53" w:rsidRPr="004841BD" w:rsidRDefault="00FF3C53" w:rsidP="00A331C3">
            <w:pPr>
              <w:pStyle w:val="TAC"/>
              <w:keepNext w:val="0"/>
              <w:keepLines w:val="0"/>
              <w:rPr>
                <w:lang w:eastAsia="zh-CN"/>
              </w:rPr>
            </w:pPr>
            <w:r>
              <w:rPr>
                <w:lang w:eastAsia="zh-CN"/>
              </w:rPr>
              <w:t>-85.60</w:t>
            </w:r>
          </w:p>
        </w:tc>
        <w:tc>
          <w:tcPr>
            <w:tcW w:w="620" w:type="pct"/>
            <w:tcBorders>
              <w:top w:val="single" w:sz="4" w:space="0" w:color="auto"/>
              <w:left w:val="single" w:sz="4" w:space="0" w:color="auto"/>
              <w:right w:val="single" w:sz="4" w:space="0" w:color="auto"/>
            </w:tcBorders>
          </w:tcPr>
          <w:p w14:paraId="3D0D44B9" w14:textId="77777777" w:rsidR="00FF3C53" w:rsidRPr="004841BD" w:rsidRDefault="00FF3C53" w:rsidP="00A331C3">
            <w:pPr>
              <w:pStyle w:val="TAC"/>
              <w:keepNext w:val="0"/>
              <w:keepLines w:val="0"/>
              <w:rPr>
                <w:lang w:eastAsia="zh-CN"/>
              </w:rPr>
            </w:pPr>
            <w:r>
              <w:rPr>
                <w:lang w:eastAsia="zh-CN"/>
              </w:rPr>
              <w:t>-85.60</w:t>
            </w:r>
          </w:p>
        </w:tc>
      </w:tr>
      <w:tr w:rsidR="00FF3C53" w:rsidRPr="004841BD" w14:paraId="3568D203" w14:textId="77777777" w:rsidTr="00A331C3">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77029498" w14:textId="77777777" w:rsidR="00FF3C53" w:rsidRPr="004841BD" w:rsidRDefault="00FF3C53" w:rsidP="00A331C3">
            <w:pPr>
              <w:pStyle w:val="TAL"/>
              <w:keepNext w:val="0"/>
              <w:keepLines w:val="0"/>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390B8C05" w14:textId="77777777" w:rsidR="00FF3C53" w:rsidRPr="004841BD" w:rsidRDefault="00FF3C53" w:rsidP="00A331C3">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399" w:type="pct"/>
            <w:tcBorders>
              <w:top w:val="single" w:sz="4" w:space="0" w:color="auto"/>
              <w:left w:val="single" w:sz="4" w:space="0" w:color="auto"/>
              <w:bottom w:val="single" w:sz="4" w:space="0" w:color="auto"/>
              <w:right w:val="single" w:sz="4" w:space="0" w:color="auto"/>
            </w:tcBorders>
            <w:vAlign w:val="center"/>
          </w:tcPr>
          <w:p w14:paraId="0B077EF3" w14:textId="77777777" w:rsidR="00FF3C53" w:rsidRPr="004841BD" w:rsidRDefault="00FF3C53" w:rsidP="00A331C3">
            <w:pPr>
              <w:pStyle w:val="TAC"/>
              <w:keepNext w:val="0"/>
              <w:keepLines w:val="0"/>
              <w:rPr>
                <w:lang w:eastAsia="zh-CN"/>
              </w:rPr>
            </w:pPr>
            <w:r w:rsidRPr="00351971">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tcPr>
          <w:p w14:paraId="399DEFAB" w14:textId="77777777" w:rsidR="00FF3C53" w:rsidRPr="004841BD" w:rsidRDefault="00FF3C53" w:rsidP="00A331C3">
            <w:pPr>
              <w:pStyle w:val="TAC"/>
              <w:keepNext w:val="0"/>
              <w:keepLines w:val="0"/>
              <w:rPr>
                <w:lang w:eastAsia="zh-CN"/>
              </w:rPr>
            </w:pPr>
            <w:r w:rsidRPr="00351971">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7B004038" w14:textId="77777777" w:rsidR="00FF3C53" w:rsidRPr="004841BD" w:rsidRDefault="00FF3C53" w:rsidP="00A331C3">
            <w:pPr>
              <w:pStyle w:val="TAC"/>
              <w:keepNext w:val="0"/>
              <w:keepLines w:val="0"/>
              <w:rPr>
                <w:lang w:eastAsia="zh-CN"/>
              </w:rPr>
            </w:pPr>
            <w:r w:rsidRPr="004841BD">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53ACA106" w14:textId="77777777" w:rsidR="00FF3C53" w:rsidRPr="004841BD" w:rsidRDefault="00FF3C53" w:rsidP="00A331C3">
            <w:pPr>
              <w:pStyle w:val="TAC"/>
              <w:keepNext w:val="0"/>
              <w:keepLines w:val="0"/>
              <w:rPr>
                <w:lang w:eastAsia="zh-CN"/>
              </w:rPr>
            </w:pPr>
            <w:r w:rsidRPr="004841BD">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20AA469D" w14:textId="77777777" w:rsidR="00FF3C53" w:rsidRPr="004841BD" w:rsidRDefault="00FF3C53" w:rsidP="00A331C3">
            <w:pPr>
              <w:pStyle w:val="TAC"/>
              <w:keepNext w:val="0"/>
              <w:keepLines w:val="0"/>
              <w:rPr>
                <w:lang w:eastAsia="zh-CN"/>
              </w:rPr>
            </w:pPr>
            <w:r w:rsidRPr="004841BD">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3F63A9EF" w14:textId="77777777" w:rsidR="00FF3C53" w:rsidRPr="004841BD" w:rsidRDefault="00FF3C53" w:rsidP="00A331C3">
            <w:pPr>
              <w:pStyle w:val="TAC"/>
              <w:keepNext w:val="0"/>
              <w:keepLines w:val="0"/>
              <w:rPr>
                <w:lang w:eastAsia="zh-CN"/>
              </w:rPr>
            </w:pPr>
            <w:r w:rsidRPr="004841BD">
              <w:rPr>
                <w:lang w:eastAsia="zh-CN"/>
              </w:rPr>
              <w:t>-80.6</w:t>
            </w:r>
          </w:p>
        </w:tc>
        <w:tc>
          <w:tcPr>
            <w:tcW w:w="716" w:type="pct"/>
            <w:tcBorders>
              <w:left w:val="single" w:sz="4" w:space="0" w:color="auto"/>
              <w:right w:val="single" w:sz="4" w:space="0" w:color="auto"/>
            </w:tcBorders>
          </w:tcPr>
          <w:p w14:paraId="6D7B18CD" w14:textId="77777777" w:rsidR="00FF3C53" w:rsidRPr="004841BD" w:rsidRDefault="00FF3C53" w:rsidP="00A331C3">
            <w:pPr>
              <w:pStyle w:val="TAC"/>
              <w:keepNext w:val="0"/>
              <w:keepLines w:val="0"/>
              <w:rPr>
                <w:lang w:eastAsia="zh-CN"/>
              </w:rPr>
            </w:pPr>
            <w:r>
              <w:rPr>
                <w:lang w:eastAsia="zh-CN"/>
              </w:rPr>
              <w:t>-85.60</w:t>
            </w:r>
          </w:p>
        </w:tc>
        <w:tc>
          <w:tcPr>
            <w:tcW w:w="620" w:type="pct"/>
            <w:tcBorders>
              <w:left w:val="single" w:sz="4" w:space="0" w:color="auto"/>
              <w:right w:val="single" w:sz="4" w:space="0" w:color="auto"/>
            </w:tcBorders>
          </w:tcPr>
          <w:p w14:paraId="26736EA7" w14:textId="77777777" w:rsidR="00FF3C53" w:rsidRPr="004841BD" w:rsidRDefault="00FF3C53" w:rsidP="00A331C3">
            <w:pPr>
              <w:pStyle w:val="TAC"/>
              <w:keepNext w:val="0"/>
              <w:keepLines w:val="0"/>
              <w:rPr>
                <w:lang w:eastAsia="zh-CN"/>
              </w:rPr>
            </w:pPr>
            <w:r>
              <w:rPr>
                <w:lang w:eastAsia="zh-CN"/>
              </w:rPr>
              <w:t>-85.60</w:t>
            </w:r>
          </w:p>
        </w:tc>
      </w:tr>
      <w:tr w:rsidR="00FF3C53" w:rsidRPr="004841BD" w14:paraId="209B4B1B" w14:textId="77777777" w:rsidTr="00A331C3">
        <w:trPr>
          <w:cantSplit/>
          <w:jc w:val="center"/>
        </w:trPr>
        <w:tc>
          <w:tcPr>
            <w:tcW w:w="710" w:type="pct"/>
            <w:tcBorders>
              <w:top w:val="single" w:sz="4" w:space="0" w:color="auto"/>
              <w:left w:val="single" w:sz="4" w:space="0" w:color="auto"/>
              <w:bottom w:val="single" w:sz="4" w:space="0" w:color="auto"/>
              <w:right w:val="single" w:sz="4" w:space="0" w:color="auto"/>
            </w:tcBorders>
          </w:tcPr>
          <w:p w14:paraId="114D92A9" w14:textId="77777777" w:rsidR="00FF3C53" w:rsidRPr="004841BD" w:rsidRDefault="00FF3C53" w:rsidP="00A331C3">
            <w:pPr>
              <w:pStyle w:val="TAL"/>
              <w:keepNext w:val="0"/>
              <w:keepLines w:val="0"/>
              <w:rPr>
                <w:rFonts w:cs="v4.2.0"/>
                <w:lang w:eastAsia="zh-CN"/>
              </w:rPr>
            </w:pPr>
            <w:r w:rsidRPr="004841BD">
              <w:rPr>
                <w:position w:val="-12"/>
                <w:szCs w:val="18"/>
              </w:rPr>
              <w:object w:dxaOrig="620" w:dyaOrig="380" w14:anchorId="53938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808222103" r:id="rId19"/>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654" w:type="pct"/>
            <w:tcBorders>
              <w:top w:val="single" w:sz="4" w:space="0" w:color="auto"/>
              <w:left w:val="single" w:sz="4" w:space="0" w:color="auto"/>
              <w:bottom w:val="single" w:sz="4" w:space="0" w:color="auto"/>
              <w:right w:val="single" w:sz="4" w:space="0" w:color="auto"/>
            </w:tcBorders>
          </w:tcPr>
          <w:p w14:paraId="68002181" w14:textId="77777777" w:rsidR="00FF3C53" w:rsidRPr="004841BD" w:rsidRDefault="00FF3C53" w:rsidP="00A331C3">
            <w:pPr>
              <w:pStyle w:val="TAC"/>
              <w:keepNext w:val="0"/>
              <w:keepLines w:val="0"/>
              <w:rPr>
                <w:rFonts w:cs="v4.2.0"/>
                <w:lang w:eastAsia="zh-CN"/>
              </w:rPr>
            </w:pPr>
            <w:r w:rsidRPr="004841BD">
              <w:rPr>
                <w:rFonts w:cs="v4.2.0"/>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tcPr>
          <w:p w14:paraId="68122FF9" w14:textId="77777777" w:rsidR="00FF3C53" w:rsidRPr="004841BD" w:rsidRDefault="00FF3C53" w:rsidP="00A331C3">
            <w:pPr>
              <w:pStyle w:val="TAC"/>
              <w:keepNext w:val="0"/>
              <w:keepLines w:val="0"/>
              <w:rPr>
                <w:rFonts w:cs="Arial"/>
                <w:lang w:eastAsia="zh-CN"/>
              </w:rPr>
            </w:pPr>
            <w:r w:rsidRPr="00351971">
              <w:rPr>
                <w:rFonts w:cs="Arial"/>
                <w:szCs w:val="18"/>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tcPr>
          <w:p w14:paraId="1CC742B2" w14:textId="77777777" w:rsidR="00FF3C53" w:rsidRPr="004841BD" w:rsidRDefault="00FF3C53" w:rsidP="00A331C3">
            <w:pPr>
              <w:pStyle w:val="TAC"/>
              <w:keepNext w:val="0"/>
              <w:keepLines w:val="0"/>
              <w:rPr>
                <w:rFonts w:cs="Arial"/>
                <w:lang w:eastAsia="zh-CN"/>
              </w:rPr>
            </w:pPr>
            <w:r w:rsidRPr="00351971">
              <w:rPr>
                <w:rFonts w:cs="Arial"/>
                <w:szCs w:val="18"/>
                <w:lang w:eastAsia="zh-CN"/>
              </w:rPr>
              <w:t>8.3</w:t>
            </w:r>
          </w:p>
        </w:tc>
        <w:tc>
          <w:tcPr>
            <w:tcW w:w="385" w:type="pct"/>
            <w:tcBorders>
              <w:top w:val="single" w:sz="4" w:space="0" w:color="auto"/>
              <w:left w:val="single" w:sz="4" w:space="0" w:color="auto"/>
              <w:bottom w:val="single" w:sz="4" w:space="0" w:color="auto"/>
              <w:right w:val="single" w:sz="4" w:space="0" w:color="auto"/>
            </w:tcBorders>
          </w:tcPr>
          <w:p w14:paraId="235654F9" w14:textId="77777777" w:rsidR="00FF3C53" w:rsidRPr="004841BD" w:rsidRDefault="00FF3C53" w:rsidP="00A331C3">
            <w:pPr>
              <w:pStyle w:val="TAC"/>
              <w:keepNext w:val="0"/>
              <w:keepLines w:val="0"/>
              <w:rPr>
                <w:lang w:eastAsia="zh-CN"/>
              </w:rPr>
            </w:pPr>
            <w:r w:rsidRPr="004841BD">
              <w:rPr>
                <w:rFonts w:cs="Arial"/>
                <w:lang w:eastAsia="zh-CN"/>
              </w:rPr>
              <w:t>8.3</w:t>
            </w:r>
          </w:p>
        </w:tc>
        <w:tc>
          <w:tcPr>
            <w:tcW w:w="388" w:type="pct"/>
            <w:tcBorders>
              <w:top w:val="single" w:sz="4" w:space="0" w:color="auto"/>
              <w:left w:val="single" w:sz="4" w:space="0" w:color="auto"/>
              <w:bottom w:val="single" w:sz="4" w:space="0" w:color="auto"/>
              <w:right w:val="single" w:sz="4" w:space="0" w:color="auto"/>
            </w:tcBorders>
          </w:tcPr>
          <w:p w14:paraId="420691AC" w14:textId="77777777" w:rsidR="00FF3C53" w:rsidRPr="004841BD" w:rsidRDefault="00FF3C53" w:rsidP="00A331C3">
            <w:pPr>
              <w:pStyle w:val="TAC"/>
              <w:keepNext w:val="0"/>
              <w:keepLines w:val="0"/>
              <w:rPr>
                <w:lang w:eastAsia="zh-CN"/>
              </w:rPr>
            </w:pPr>
            <w:r w:rsidRPr="004841BD">
              <w:rPr>
                <w:rFonts w:cs="Arial"/>
                <w:lang w:eastAsia="zh-CN"/>
              </w:rPr>
              <w:t>8.3</w:t>
            </w:r>
          </w:p>
        </w:tc>
        <w:tc>
          <w:tcPr>
            <w:tcW w:w="375" w:type="pct"/>
            <w:gridSpan w:val="2"/>
            <w:tcBorders>
              <w:top w:val="single" w:sz="4" w:space="0" w:color="auto"/>
              <w:left w:val="single" w:sz="4" w:space="0" w:color="auto"/>
              <w:bottom w:val="single" w:sz="4" w:space="0" w:color="auto"/>
              <w:right w:val="single" w:sz="4" w:space="0" w:color="auto"/>
            </w:tcBorders>
          </w:tcPr>
          <w:p w14:paraId="110F5CB0" w14:textId="77777777" w:rsidR="00FF3C53" w:rsidRPr="004841BD" w:rsidRDefault="00FF3C53" w:rsidP="00A331C3">
            <w:pPr>
              <w:pStyle w:val="TAC"/>
              <w:keepNext w:val="0"/>
              <w:keepLines w:val="0"/>
              <w:rPr>
                <w:lang w:eastAsia="zh-CN"/>
              </w:rPr>
            </w:pPr>
            <w:r w:rsidRPr="004841BD">
              <w:rPr>
                <w:rFonts w:cs="Arial"/>
                <w:lang w:eastAsia="zh-CN"/>
              </w:rPr>
              <w:t>8.3</w:t>
            </w:r>
          </w:p>
        </w:tc>
        <w:tc>
          <w:tcPr>
            <w:tcW w:w="365" w:type="pct"/>
            <w:tcBorders>
              <w:top w:val="single" w:sz="4" w:space="0" w:color="auto"/>
              <w:left w:val="single" w:sz="4" w:space="0" w:color="auto"/>
              <w:bottom w:val="single" w:sz="4" w:space="0" w:color="auto"/>
              <w:right w:val="single" w:sz="4" w:space="0" w:color="auto"/>
            </w:tcBorders>
          </w:tcPr>
          <w:p w14:paraId="15638051" w14:textId="77777777" w:rsidR="00FF3C53" w:rsidRPr="004841BD" w:rsidRDefault="00FF3C53" w:rsidP="00A331C3">
            <w:pPr>
              <w:pStyle w:val="TAC"/>
              <w:keepNext w:val="0"/>
              <w:keepLines w:val="0"/>
              <w:rPr>
                <w:lang w:eastAsia="zh-CN"/>
              </w:rPr>
            </w:pPr>
            <w:r w:rsidRPr="004841BD">
              <w:rPr>
                <w:rFonts w:cs="Arial"/>
                <w:lang w:eastAsia="zh-CN"/>
              </w:rPr>
              <w:t>8.3</w:t>
            </w:r>
          </w:p>
        </w:tc>
        <w:tc>
          <w:tcPr>
            <w:tcW w:w="716" w:type="pct"/>
            <w:tcBorders>
              <w:left w:val="single" w:sz="4" w:space="0" w:color="auto"/>
              <w:right w:val="single" w:sz="4" w:space="0" w:color="auto"/>
            </w:tcBorders>
          </w:tcPr>
          <w:p w14:paraId="253E55A1" w14:textId="0888FD76" w:rsidR="00FF3C53" w:rsidRPr="00E335B0" w:rsidRDefault="003818AA" w:rsidP="00A331C3">
            <w:pPr>
              <w:pStyle w:val="TAC"/>
              <w:keepNext w:val="0"/>
              <w:keepLines w:val="0"/>
              <w:rPr>
                <w:rFonts w:cs="Arial"/>
                <w:lang w:eastAsia="zh-CN"/>
              </w:rPr>
            </w:pPr>
            <w:ins w:id="4" w:author="Nokia" w:date="2025-05-08T15:03:00Z" w16du:dateUtc="2025-05-08T12:03:00Z">
              <w:r>
                <w:rPr>
                  <w:rFonts w:cs="Arial"/>
                  <w:lang w:eastAsia="zh-CN"/>
                </w:rPr>
                <w:t>8.3</w:t>
              </w:r>
            </w:ins>
            <w:del w:id="5" w:author="Nokia" w:date="2025-05-08T15:03:00Z" w16du:dateUtc="2025-05-08T12:03:00Z">
              <w:r w:rsidR="00FF3C53" w:rsidRPr="00E335B0" w:rsidDel="003818AA">
                <w:rPr>
                  <w:rFonts w:cs="Arial"/>
                  <w:lang w:eastAsia="zh-CN"/>
                </w:rPr>
                <w:delText>7.63</w:delText>
              </w:r>
            </w:del>
          </w:p>
        </w:tc>
        <w:tc>
          <w:tcPr>
            <w:tcW w:w="620" w:type="pct"/>
            <w:tcBorders>
              <w:left w:val="single" w:sz="4" w:space="0" w:color="auto"/>
              <w:right w:val="single" w:sz="4" w:space="0" w:color="auto"/>
            </w:tcBorders>
          </w:tcPr>
          <w:p w14:paraId="6367CFC9" w14:textId="795870BC" w:rsidR="00FF3C53" w:rsidRPr="00E335B0" w:rsidRDefault="003818AA" w:rsidP="00A331C3">
            <w:pPr>
              <w:pStyle w:val="TAC"/>
              <w:keepNext w:val="0"/>
              <w:keepLines w:val="0"/>
              <w:rPr>
                <w:rFonts w:cs="Arial"/>
                <w:lang w:eastAsia="zh-CN"/>
              </w:rPr>
            </w:pPr>
            <w:ins w:id="6" w:author="Nokia" w:date="2025-05-08T15:03:00Z" w16du:dateUtc="2025-05-08T12:03:00Z">
              <w:r>
                <w:rPr>
                  <w:rFonts w:cs="Arial"/>
                  <w:lang w:eastAsia="zh-CN"/>
                </w:rPr>
                <w:t>8.3</w:t>
              </w:r>
            </w:ins>
            <w:del w:id="7" w:author="Nokia" w:date="2025-05-08T15:03:00Z" w16du:dateUtc="2025-05-08T12:03:00Z">
              <w:r w:rsidR="00FF3C53" w:rsidRPr="00E335B0" w:rsidDel="003818AA">
                <w:rPr>
                  <w:rFonts w:cs="Arial"/>
                  <w:lang w:eastAsia="zh-CN"/>
                </w:rPr>
                <w:delText>7.63</w:delText>
              </w:r>
            </w:del>
          </w:p>
        </w:tc>
      </w:tr>
      <w:tr w:rsidR="00FF3C53" w:rsidRPr="004841BD" w14:paraId="2817595D" w14:textId="77777777" w:rsidTr="00A331C3">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09D12AB" w14:textId="77777777" w:rsidR="00FF3C53" w:rsidRPr="004841BD" w:rsidRDefault="00FF3C53" w:rsidP="00A331C3">
            <w:pPr>
              <w:pStyle w:val="TAL"/>
              <w:keepNext w:val="0"/>
              <w:keepLines w:val="0"/>
              <w:rPr>
                <w:lang w:eastAsia="zh-CN"/>
              </w:rPr>
            </w:pPr>
            <w:r w:rsidRPr="004841BD">
              <w:rPr>
                <w:lang w:eastAsia="zh-CN"/>
              </w:rPr>
              <w:t>Io</w:t>
            </w:r>
            <w:r w:rsidRPr="004841BD">
              <w:rPr>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24E1E504" w14:textId="77777777" w:rsidR="00FF3C53" w:rsidRPr="004841BD" w:rsidRDefault="00FF3C53" w:rsidP="00A331C3">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399" w:type="pct"/>
            <w:tcBorders>
              <w:top w:val="single" w:sz="4" w:space="0" w:color="auto"/>
              <w:left w:val="single" w:sz="4" w:space="0" w:color="auto"/>
              <w:bottom w:val="single" w:sz="4" w:space="0" w:color="auto"/>
              <w:right w:val="single" w:sz="4" w:space="0" w:color="auto"/>
            </w:tcBorders>
            <w:vAlign w:val="center"/>
          </w:tcPr>
          <w:p w14:paraId="091B9B75" w14:textId="77777777" w:rsidR="00FF3C53" w:rsidRPr="004841BD" w:rsidRDefault="00FF3C53" w:rsidP="00A331C3">
            <w:pPr>
              <w:pStyle w:val="TAC"/>
              <w:keepNext w:val="0"/>
              <w:keepLines w:val="0"/>
              <w:rPr>
                <w:rFonts w:cs="Arial"/>
                <w:lang w:eastAsia="zh-CN"/>
              </w:rPr>
            </w:pPr>
            <w:r w:rsidRPr="00351971">
              <w:rPr>
                <w:rFonts w:cs="Arial"/>
                <w:szCs w:val="18"/>
                <w:lang w:eastAsia="zh-CN"/>
              </w:rPr>
              <w:t>-55.41</w:t>
            </w:r>
          </w:p>
        </w:tc>
        <w:tc>
          <w:tcPr>
            <w:tcW w:w="388" w:type="pct"/>
            <w:tcBorders>
              <w:top w:val="single" w:sz="4" w:space="0" w:color="auto"/>
              <w:left w:val="single" w:sz="4" w:space="0" w:color="auto"/>
              <w:bottom w:val="single" w:sz="4" w:space="0" w:color="auto"/>
              <w:right w:val="single" w:sz="4" w:space="0" w:color="auto"/>
            </w:tcBorders>
            <w:vAlign w:val="center"/>
          </w:tcPr>
          <w:p w14:paraId="03277DAF" w14:textId="77777777" w:rsidR="00FF3C53" w:rsidRPr="004841BD" w:rsidRDefault="00FF3C53" w:rsidP="00A331C3">
            <w:pPr>
              <w:pStyle w:val="TAC"/>
              <w:keepNext w:val="0"/>
              <w:keepLines w:val="0"/>
              <w:rPr>
                <w:rFonts w:cs="Arial"/>
                <w:lang w:eastAsia="zh-CN"/>
              </w:rPr>
            </w:pPr>
            <w:r w:rsidRPr="00351971">
              <w:rPr>
                <w:rFonts w:cs="Arial"/>
                <w:szCs w:val="18"/>
                <w:lang w:eastAsia="zh-CN"/>
              </w:rPr>
              <w:t>-55.41</w:t>
            </w:r>
          </w:p>
        </w:tc>
        <w:tc>
          <w:tcPr>
            <w:tcW w:w="385" w:type="pct"/>
            <w:tcBorders>
              <w:top w:val="single" w:sz="4" w:space="0" w:color="auto"/>
              <w:left w:val="single" w:sz="4" w:space="0" w:color="auto"/>
              <w:bottom w:val="single" w:sz="4" w:space="0" w:color="auto"/>
              <w:right w:val="single" w:sz="4" w:space="0" w:color="auto"/>
            </w:tcBorders>
            <w:hideMark/>
          </w:tcPr>
          <w:p w14:paraId="1D0D57D0" w14:textId="77777777" w:rsidR="00FF3C53" w:rsidRPr="004841BD" w:rsidRDefault="00FF3C53" w:rsidP="00A331C3">
            <w:pPr>
              <w:pStyle w:val="TAC"/>
              <w:keepNext w:val="0"/>
              <w:keepLines w:val="0"/>
              <w:rPr>
                <w:lang w:eastAsia="zh-CN"/>
              </w:rPr>
            </w:pPr>
            <w:r w:rsidRPr="004841BD">
              <w:rPr>
                <w:rFonts w:cs="Arial"/>
                <w:lang w:eastAsia="zh-CN"/>
              </w:rPr>
              <w:t>-55.41</w:t>
            </w:r>
          </w:p>
        </w:tc>
        <w:tc>
          <w:tcPr>
            <w:tcW w:w="388" w:type="pct"/>
            <w:tcBorders>
              <w:top w:val="single" w:sz="4" w:space="0" w:color="auto"/>
              <w:left w:val="single" w:sz="4" w:space="0" w:color="auto"/>
              <w:bottom w:val="single" w:sz="4" w:space="0" w:color="auto"/>
              <w:right w:val="single" w:sz="4" w:space="0" w:color="auto"/>
            </w:tcBorders>
            <w:hideMark/>
          </w:tcPr>
          <w:p w14:paraId="23EE8F5C" w14:textId="77777777" w:rsidR="00FF3C53" w:rsidRPr="004841BD" w:rsidRDefault="00FF3C53" w:rsidP="00A331C3">
            <w:pPr>
              <w:pStyle w:val="TAC"/>
              <w:keepNext w:val="0"/>
              <w:keepLines w:val="0"/>
              <w:rPr>
                <w:lang w:eastAsia="zh-CN"/>
              </w:rPr>
            </w:pPr>
            <w:r w:rsidRPr="004841BD">
              <w:rPr>
                <w:rFonts w:cs="Arial"/>
                <w:lang w:eastAsia="zh-CN"/>
              </w:rPr>
              <w:t>-55.41</w:t>
            </w:r>
          </w:p>
        </w:tc>
        <w:tc>
          <w:tcPr>
            <w:tcW w:w="375" w:type="pct"/>
            <w:gridSpan w:val="2"/>
            <w:tcBorders>
              <w:top w:val="single" w:sz="4" w:space="0" w:color="auto"/>
              <w:left w:val="single" w:sz="4" w:space="0" w:color="auto"/>
              <w:bottom w:val="single" w:sz="4" w:space="0" w:color="auto"/>
              <w:right w:val="single" w:sz="4" w:space="0" w:color="auto"/>
            </w:tcBorders>
            <w:hideMark/>
          </w:tcPr>
          <w:p w14:paraId="11FE8584" w14:textId="77777777" w:rsidR="00FF3C53" w:rsidRPr="004841BD" w:rsidRDefault="00FF3C53" w:rsidP="00A331C3">
            <w:pPr>
              <w:pStyle w:val="TAC"/>
              <w:keepNext w:val="0"/>
              <w:keepLines w:val="0"/>
              <w:rPr>
                <w:lang w:eastAsia="zh-CN"/>
              </w:rPr>
            </w:pPr>
            <w:r w:rsidRPr="004841BD">
              <w:rPr>
                <w:rFonts w:cs="Arial"/>
                <w:lang w:eastAsia="zh-CN"/>
              </w:rPr>
              <w:t>-55.41</w:t>
            </w:r>
          </w:p>
        </w:tc>
        <w:tc>
          <w:tcPr>
            <w:tcW w:w="365" w:type="pct"/>
            <w:tcBorders>
              <w:top w:val="single" w:sz="4" w:space="0" w:color="auto"/>
              <w:left w:val="single" w:sz="4" w:space="0" w:color="auto"/>
              <w:bottom w:val="single" w:sz="4" w:space="0" w:color="auto"/>
              <w:right w:val="single" w:sz="4" w:space="0" w:color="auto"/>
            </w:tcBorders>
            <w:hideMark/>
          </w:tcPr>
          <w:p w14:paraId="6C54E6EA" w14:textId="77777777" w:rsidR="00FF3C53" w:rsidRPr="004841BD" w:rsidRDefault="00FF3C53" w:rsidP="00A331C3">
            <w:pPr>
              <w:pStyle w:val="TAC"/>
              <w:keepNext w:val="0"/>
              <w:keepLines w:val="0"/>
              <w:rPr>
                <w:lang w:eastAsia="zh-CN"/>
              </w:rPr>
            </w:pPr>
            <w:r w:rsidRPr="004841BD">
              <w:rPr>
                <w:rFonts w:cs="Arial"/>
                <w:lang w:eastAsia="zh-CN"/>
              </w:rPr>
              <w:t>-55.41</w:t>
            </w:r>
          </w:p>
        </w:tc>
        <w:tc>
          <w:tcPr>
            <w:tcW w:w="716" w:type="pct"/>
            <w:tcBorders>
              <w:left w:val="single" w:sz="4" w:space="0" w:color="auto"/>
              <w:bottom w:val="single" w:sz="4" w:space="0" w:color="auto"/>
              <w:right w:val="single" w:sz="4" w:space="0" w:color="auto"/>
            </w:tcBorders>
          </w:tcPr>
          <w:p w14:paraId="102B8BEB" w14:textId="77777777" w:rsidR="00FF3C53" w:rsidRPr="004841BD" w:rsidRDefault="00FF3C53" w:rsidP="00A331C3">
            <w:pPr>
              <w:pStyle w:val="TAC"/>
              <w:keepNext w:val="0"/>
              <w:keepLines w:val="0"/>
              <w:rPr>
                <w:rFonts w:cs="Arial"/>
                <w:lang w:eastAsia="zh-CN"/>
              </w:rPr>
            </w:pPr>
            <w:r>
              <w:rPr>
                <w:rFonts w:cs="Arial"/>
                <w:lang w:eastAsia="zh-CN"/>
              </w:rPr>
              <w:t xml:space="preserve">  -60.41</w:t>
            </w:r>
          </w:p>
        </w:tc>
        <w:tc>
          <w:tcPr>
            <w:tcW w:w="620" w:type="pct"/>
            <w:tcBorders>
              <w:left w:val="single" w:sz="4" w:space="0" w:color="auto"/>
              <w:bottom w:val="single" w:sz="4" w:space="0" w:color="auto"/>
              <w:right w:val="single" w:sz="4" w:space="0" w:color="auto"/>
            </w:tcBorders>
          </w:tcPr>
          <w:p w14:paraId="71A37DA0" w14:textId="77777777" w:rsidR="00FF3C53" w:rsidRPr="004841BD" w:rsidRDefault="00FF3C53" w:rsidP="00A331C3">
            <w:pPr>
              <w:pStyle w:val="TAC"/>
              <w:keepNext w:val="0"/>
              <w:keepLines w:val="0"/>
              <w:rPr>
                <w:rFonts w:cs="Arial"/>
                <w:lang w:eastAsia="zh-CN"/>
              </w:rPr>
            </w:pPr>
            <w:r>
              <w:rPr>
                <w:rFonts w:cs="Arial"/>
                <w:lang w:eastAsia="zh-CN"/>
              </w:rPr>
              <w:t xml:space="preserve"> -60.41</w:t>
            </w:r>
          </w:p>
        </w:tc>
      </w:tr>
      <w:tr w:rsidR="00FF3C53" w:rsidRPr="004841BD" w14:paraId="1286F6D3" w14:textId="77777777" w:rsidTr="00A331C3">
        <w:trPr>
          <w:cantSplit/>
          <w:jc w:val="center"/>
        </w:trPr>
        <w:tc>
          <w:tcPr>
            <w:tcW w:w="710" w:type="pct"/>
            <w:tcBorders>
              <w:top w:val="single" w:sz="4" w:space="0" w:color="auto"/>
              <w:left w:val="single" w:sz="4" w:space="0" w:color="auto"/>
              <w:bottom w:val="single" w:sz="4" w:space="0" w:color="auto"/>
              <w:right w:val="single" w:sz="4" w:space="0" w:color="auto"/>
            </w:tcBorders>
          </w:tcPr>
          <w:p w14:paraId="22CC108A" w14:textId="77777777" w:rsidR="00FF3C53" w:rsidRPr="000A4527" w:rsidRDefault="00FF3C53" w:rsidP="00A331C3">
            <w:pPr>
              <w:pStyle w:val="TAL"/>
              <w:keepNext w:val="0"/>
              <w:keepLines w:val="0"/>
              <w:rPr>
                <w:szCs w:val="18"/>
                <w:lang w:eastAsia="zh-CN"/>
              </w:rPr>
            </w:pPr>
            <w:r w:rsidRPr="000A4527">
              <w:rPr>
                <w:szCs w:val="18"/>
                <w:lang w:eastAsia="zh-CN"/>
              </w:rPr>
              <w:t xml:space="preserve">Time </w:t>
            </w:r>
            <w:r>
              <w:rPr>
                <w:szCs w:val="18"/>
                <w:lang w:eastAsia="zh-CN"/>
              </w:rPr>
              <w:t xml:space="preserve">offset </w:t>
            </w:r>
            <w:r w:rsidRPr="000A4527">
              <w:rPr>
                <w:szCs w:val="18"/>
                <w:lang w:eastAsia="zh-CN"/>
              </w:rPr>
              <w:t>(t)</w:t>
            </w:r>
          </w:p>
        </w:tc>
        <w:tc>
          <w:tcPr>
            <w:tcW w:w="654" w:type="pct"/>
            <w:tcBorders>
              <w:top w:val="single" w:sz="4" w:space="0" w:color="auto"/>
              <w:left w:val="single" w:sz="4" w:space="0" w:color="auto"/>
              <w:bottom w:val="single" w:sz="4" w:space="0" w:color="auto"/>
              <w:right w:val="single" w:sz="4" w:space="0" w:color="auto"/>
            </w:tcBorders>
            <w:vAlign w:val="center"/>
          </w:tcPr>
          <w:p w14:paraId="09A34A1D" w14:textId="77777777" w:rsidR="00FF3C53" w:rsidRPr="000A4527" w:rsidRDefault="00FF3C53" w:rsidP="00A331C3">
            <w:pPr>
              <w:pStyle w:val="TAC"/>
              <w:keepNext w:val="0"/>
              <w:keepLines w:val="0"/>
              <w:rPr>
                <w:szCs w:val="18"/>
                <w:lang w:eastAsia="zh-CN"/>
              </w:rPr>
            </w:pPr>
            <w:r w:rsidRPr="004841BD">
              <w:rPr>
                <w:bCs/>
                <w:szCs w:val="16"/>
              </w:rPr>
              <w:sym w:font="Symbol" w:char="F06D"/>
            </w:r>
            <w:r w:rsidRPr="004841BD">
              <w:rPr>
                <w:bCs/>
                <w:szCs w:val="16"/>
              </w:rPr>
              <w:t>s</w:t>
            </w:r>
          </w:p>
        </w:tc>
        <w:tc>
          <w:tcPr>
            <w:tcW w:w="399" w:type="pct"/>
            <w:tcBorders>
              <w:top w:val="single" w:sz="4" w:space="0" w:color="auto"/>
              <w:left w:val="single" w:sz="4" w:space="0" w:color="auto"/>
              <w:bottom w:val="single" w:sz="4" w:space="0" w:color="auto"/>
              <w:right w:val="single" w:sz="4" w:space="0" w:color="auto"/>
            </w:tcBorders>
            <w:vAlign w:val="center"/>
          </w:tcPr>
          <w:p w14:paraId="585EF50E" w14:textId="77777777" w:rsidR="00FF3C53" w:rsidRPr="000A4527" w:rsidRDefault="00FF3C53" w:rsidP="00A331C3">
            <w:pPr>
              <w:pStyle w:val="TAC"/>
              <w:keepNext w:val="0"/>
              <w:keepLines w:val="0"/>
              <w:rPr>
                <w:szCs w:val="18"/>
                <w:lang w:eastAsia="zh-CN"/>
              </w:rPr>
            </w:pPr>
            <w:r w:rsidRPr="000A4527">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tcPr>
          <w:p w14:paraId="4DEBEE9B" w14:textId="77777777" w:rsidR="00FF3C53" w:rsidRPr="000A4527" w:rsidRDefault="00FF3C53" w:rsidP="00A331C3">
            <w:pPr>
              <w:pStyle w:val="TAC"/>
              <w:keepNext w:val="0"/>
              <w:keepLines w:val="0"/>
              <w:rPr>
                <w:szCs w:val="18"/>
                <w:lang w:eastAsia="zh-CN"/>
              </w:rPr>
            </w:pPr>
            <w:r w:rsidRPr="000A4527">
              <w:rPr>
                <w:szCs w:val="18"/>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tcPr>
          <w:p w14:paraId="6F2D85F3" w14:textId="77777777" w:rsidR="00FF3C53" w:rsidRPr="000A4527" w:rsidRDefault="00FF3C53" w:rsidP="00A331C3">
            <w:pPr>
              <w:pStyle w:val="TAC"/>
              <w:keepNext w:val="0"/>
              <w:keepLines w:val="0"/>
              <w:rPr>
                <w:szCs w:val="18"/>
                <w:lang w:eastAsia="zh-CN"/>
              </w:rPr>
            </w:pPr>
            <w:r w:rsidRPr="000A4527">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tcPr>
          <w:p w14:paraId="4078ACB8" w14:textId="77777777" w:rsidR="00FF3C53" w:rsidRPr="000A4527" w:rsidRDefault="00FF3C53" w:rsidP="00A331C3">
            <w:pPr>
              <w:pStyle w:val="TAC"/>
              <w:keepNext w:val="0"/>
              <w:keepLines w:val="0"/>
              <w:rPr>
                <w:szCs w:val="18"/>
                <w:lang w:eastAsia="zh-CN"/>
              </w:rPr>
            </w:pPr>
            <w:r w:rsidRPr="000A4527">
              <w:rPr>
                <w:szCs w:val="18"/>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7086E8FB" w14:textId="77777777" w:rsidR="00FF3C53" w:rsidRPr="000A4527" w:rsidRDefault="00FF3C53" w:rsidP="00A331C3">
            <w:pPr>
              <w:pStyle w:val="TAC"/>
              <w:keepNext w:val="0"/>
              <w:keepLines w:val="0"/>
              <w:rPr>
                <w:szCs w:val="18"/>
                <w:lang w:eastAsia="zh-CN"/>
              </w:rPr>
            </w:pPr>
            <w:r w:rsidRPr="000A4527">
              <w:rPr>
                <w:szCs w:val="18"/>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tcPr>
          <w:p w14:paraId="02A4D2BC" w14:textId="77777777" w:rsidR="00FF3C53" w:rsidRPr="000A4527" w:rsidRDefault="00FF3C53" w:rsidP="00A331C3">
            <w:pPr>
              <w:pStyle w:val="TAC"/>
              <w:keepNext w:val="0"/>
              <w:keepLines w:val="0"/>
              <w:rPr>
                <w:szCs w:val="18"/>
                <w:lang w:eastAsia="zh-CN"/>
              </w:rPr>
            </w:pPr>
            <w:r w:rsidRPr="000A4527">
              <w:rPr>
                <w:szCs w:val="18"/>
                <w:lang w:eastAsia="zh-CN"/>
              </w:rPr>
              <w:t>0</w:t>
            </w:r>
          </w:p>
        </w:tc>
        <w:tc>
          <w:tcPr>
            <w:tcW w:w="716" w:type="pct"/>
            <w:tcBorders>
              <w:left w:val="single" w:sz="4" w:space="0" w:color="auto"/>
              <w:bottom w:val="single" w:sz="4" w:space="0" w:color="auto"/>
              <w:right w:val="single" w:sz="4" w:space="0" w:color="auto"/>
            </w:tcBorders>
            <w:vAlign w:val="center"/>
          </w:tcPr>
          <w:p w14:paraId="083518FE" w14:textId="77777777" w:rsidR="00FF3C53" w:rsidRPr="00C72552" w:rsidDel="00090136" w:rsidRDefault="00FF3C53" w:rsidP="00A331C3">
            <w:pPr>
              <w:pStyle w:val="TAC"/>
              <w:keepNext w:val="0"/>
              <w:keepLines w:val="0"/>
              <w:rPr>
                <w:szCs w:val="18"/>
                <w:lang w:eastAsia="zh-CN"/>
              </w:rPr>
            </w:pPr>
            <w:r>
              <w:rPr>
                <w:szCs w:val="18"/>
                <w:lang w:eastAsia="zh-CN"/>
              </w:rPr>
              <w:t>0</w:t>
            </w:r>
            <w:r w:rsidRPr="00C72552">
              <w:rPr>
                <w:szCs w:val="18"/>
                <w:lang w:eastAsia="zh-CN"/>
              </w:rPr>
              <w:t>.35</w:t>
            </w:r>
          </w:p>
        </w:tc>
        <w:tc>
          <w:tcPr>
            <w:tcW w:w="620" w:type="pct"/>
            <w:tcBorders>
              <w:left w:val="single" w:sz="4" w:space="0" w:color="auto"/>
              <w:bottom w:val="single" w:sz="4" w:space="0" w:color="auto"/>
              <w:right w:val="single" w:sz="4" w:space="0" w:color="auto"/>
            </w:tcBorders>
            <w:vAlign w:val="center"/>
          </w:tcPr>
          <w:p w14:paraId="780C7F92" w14:textId="77777777" w:rsidR="00FF3C53" w:rsidRPr="004641F9" w:rsidDel="00090136" w:rsidRDefault="00FF3C53" w:rsidP="00A331C3">
            <w:pPr>
              <w:pStyle w:val="TAC"/>
              <w:keepNext w:val="0"/>
              <w:keepLines w:val="0"/>
              <w:rPr>
                <w:sz w:val="22"/>
                <w:szCs w:val="24"/>
                <w:lang w:eastAsia="zh-CN"/>
              </w:rPr>
            </w:pPr>
            <w:r>
              <w:rPr>
                <w:szCs w:val="18"/>
                <w:lang w:eastAsia="zh-CN"/>
              </w:rPr>
              <w:t>0</w:t>
            </w:r>
            <w:r w:rsidRPr="00C72552">
              <w:rPr>
                <w:szCs w:val="18"/>
                <w:lang w:eastAsia="zh-CN"/>
              </w:rPr>
              <w:t>.35</w:t>
            </w:r>
          </w:p>
        </w:tc>
      </w:tr>
      <w:tr w:rsidR="00FF3C53" w:rsidRPr="004841BD" w14:paraId="5025C537" w14:textId="77777777" w:rsidTr="00A331C3">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5EB7AB7B" w14:textId="77777777" w:rsidR="00FF3C53" w:rsidRPr="004841BD" w:rsidRDefault="00FF3C53" w:rsidP="00A331C3">
            <w:pPr>
              <w:pStyle w:val="TAN"/>
              <w:keepNext w:val="0"/>
              <w:keepLines w:val="0"/>
              <w:rPr>
                <w:szCs w:val="18"/>
                <w:lang w:eastAsia="zh-CN"/>
              </w:rPr>
            </w:pPr>
            <w:r>
              <w:rPr>
                <w:szCs w:val="18"/>
                <w:lang w:eastAsia="zh-CN"/>
              </w:rPr>
              <w:t xml:space="preserve">NOTE </w:t>
            </w:r>
            <w:r w:rsidRPr="004841BD">
              <w:rPr>
                <w:szCs w:val="18"/>
                <w:lang w:eastAsia="zh-CN"/>
              </w:rPr>
              <w:t>1</w:t>
            </w:r>
            <w:r>
              <w:rPr>
                <w:szCs w:val="18"/>
                <w:lang w:eastAsia="zh-CN"/>
              </w:rPr>
              <w:t>:</w:t>
            </w:r>
            <w:r w:rsidRPr="004841BD">
              <w:rPr>
                <w:szCs w:val="18"/>
                <w:lang w:eastAsia="zh-CN"/>
              </w:rPr>
              <w:tab/>
              <w:t>Void</w:t>
            </w:r>
          </w:p>
          <w:p w14:paraId="473A7BAE" w14:textId="77777777" w:rsidR="00FF3C53" w:rsidRPr="004841BD" w:rsidRDefault="00FF3C53" w:rsidP="00A331C3">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29A78E91" w14:textId="77777777" w:rsidR="00FF3C53" w:rsidRPr="004841BD" w:rsidRDefault="00FF3C53" w:rsidP="00A331C3">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1C1507AD" w14:textId="77777777" w:rsidR="00FF3C53" w:rsidRPr="004841BD" w:rsidRDefault="00FF3C53" w:rsidP="00A331C3">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r w:rsidRPr="004841BD">
              <w:rPr>
                <w:lang w:eastAsia="zh-CN"/>
              </w:rPr>
              <w:t>dBi</w:t>
            </w:r>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6DD437C2" w14:textId="77777777" w:rsidR="00FF3C53" w:rsidRPr="004841BD" w:rsidRDefault="00FF3C53" w:rsidP="00A331C3">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dB</w:t>
            </w:r>
            <w:r w:rsidRPr="004841BD">
              <w:rPr>
                <w:lang w:eastAsia="zh-CN"/>
              </w:rPr>
              <w:t>i</w:t>
            </w:r>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center</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016C0B5C" w14:textId="77777777" w:rsidR="00FF3C53" w:rsidRPr="004841BD" w:rsidRDefault="00FF3C53" w:rsidP="00A331C3">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28FC81E5" w14:textId="77777777" w:rsidR="00FF3C53" w:rsidRDefault="00FF3C53" w:rsidP="00A331C3">
            <w:pPr>
              <w:pStyle w:val="TAN"/>
            </w:pPr>
            <w:r>
              <w:t xml:space="preserve">NOTE </w:t>
            </w:r>
            <w:r w:rsidRPr="004841BD">
              <w:t>7</w:t>
            </w:r>
            <w:r>
              <w:t>:</w:t>
            </w:r>
            <w:r w:rsidRPr="004841BD">
              <w:tab/>
              <w:t>Calculation</w:t>
            </w:r>
            <w:r>
              <w:t xml:space="preserve"> </w:t>
            </w:r>
            <w:r w:rsidRPr="004841BD">
              <w:t>of</w:t>
            </w:r>
            <w:r>
              <w:t xml:space="preserve"> </w:t>
            </w:r>
            <w:r w:rsidRPr="004841BD">
              <w:t>Es/Iot</w:t>
            </w:r>
            <w:r w:rsidRPr="004841BD">
              <w:rPr>
                <w:vertAlign w:val="subscript"/>
              </w:rPr>
              <w:t>BB</w:t>
            </w:r>
            <w:r>
              <w:t xml:space="preserve"> </w:t>
            </w:r>
            <w:r w:rsidRPr="004841BD">
              <w:t>includes</w:t>
            </w:r>
            <w:r>
              <w:t xml:space="preserve"> </w:t>
            </w:r>
            <w:r w:rsidRPr="004841BD">
              <w:t>the</w:t>
            </w:r>
            <w:r>
              <w:t xml:space="preserve"> </w:t>
            </w:r>
            <w:r w:rsidRPr="004841BD">
              <w:t>effect</w:t>
            </w:r>
            <w:r>
              <w:t xml:space="preserve"> </w:t>
            </w:r>
            <w:r w:rsidRPr="004841BD">
              <w:t>of</w:t>
            </w:r>
            <w:r>
              <w:t xml:space="preserve"> </w:t>
            </w:r>
            <w:r w:rsidRPr="004841BD">
              <w:t>UE</w:t>
            </w:r>
            <w:r>
              <w:t xml:space="preserve"> </w:t>
            </w:r>
            <w:r w:rsidRPr="004841BD">
              <w:t>internal</w:t>
            </w:r>
            <w:r>
              <w:t xml:space="preserve"> </w:t>
            </w:r>
            <w:r w:rsidRPr="004841BD">
              <w:t>noise</w:t>
            </w:r>
            <w:r>
              <w:t xml:space="preserve"> </w:t>
            </w:r>
            <w:r w:rsidRPr="004841BD">
              <w:t>up</w:t>
            </w:r>
            <w:r>
              <w:t xml:space="preserve"> </w:t>
            </w:r>
            <w:r w:rsidRPr="004841BD">
              <w:t>to</w:t>
            </w:r>
            <w:r>
              <w:t xml:space="preserve"> </w:t>
            </w:r>
            <w:r w:rsidRPr="004841BD">
              <w:t>the</w:t>
            </w:r>
            <w:r>
              <w:t xml:space="preserve"> </w:t>
            </w:r>
            <w:r w:rsidRPr="004841BD">
              <w:t>value</w:t>
            </w:r>
            <w:r>
              <w:t xml:space="preserve"> </w:t>
            </w:r>
            <w:r w:rsidRPr="004841BD">
              <w:t>assumed</w:t>
            </w:r>
            <w:r>
              <w:t xml:space="preserve"> </w:t>
            </w:r>
            <w:r w:rsidRPr="004841BD">
              <w:t>for</w:t>
            </w:r>
            <w:r>
              <w:t xml:space="preserve"> </w:t>
            </w:r>
            <w:r w:rsidRPr="004841BD">
              <w:t>the</w:t>
            </w:r>
            <w:r>
              <w:t xml:space="preserve"> </w:t>
            </w:r>
            <w:r w:rsidRPr="004841BD">
              <w:t>associated</w:t>
            </w:r>
            <w:r>
              <w:t xml:space="preserve"> </w:t>
            </w:r>
            <w:r w:rsidRPr="004841BD">
              <w:t>Refsens</w:t>
            </w:r>
            <w:r>
              <w:t xml:space="preserve"> </w:t>
            </w:r>
            <w:r w:rsidRPr="004841BD">
              <w:t>requirement</w:t>
            </w:r>
            <w:r>
              <w:t xml:space="preserve"> </w:t>
            </w:r>
            <w:r w:rsidRPr="004841BD">
              <w:t>in</w:t>
            </w:r>
            <w:r>
              <w:t xml:space="preserve"> </w:t>
            </w:r>
            <w:r w:rsidRPr="004841BD">
              <w:t>clause</w:t>
            </w:r>
            <w:r>
              <w:t xml:space="preserve"> </w:t>
            </w:r>
            <w:r w:rsidRPr="004841BD">
              <w:t>7.3.2</w:t>
            </w:r>
            <w:r>
              <w:t xml:space="preserve"> </w:t>
            </w:r>
            <w:r w:rsidRPr="004841BD">
              <w:t>of</w:t>
            </w:r>
            <w:r>
              <w:t xml:space="preserve"> </w:t>
            </w:r>
            <w:r w:rsidRPr="004841BD">
              <w:t>TS</w:t>
            </w:r>
            <w:r>
              <w:t xml:space="preserve"> </w:t>
            </w:r>
            <w:r w:rsidRPr="004841BD">
              <w:t>38.101-2</w:t>
            </w:r>
            <w:r>
              <w:t xml:space="preserve"> </w:t>
            </w:r>
            <w:r w:rsidRPr="004841BD">
              <w:t>[19],</w:t>
            </w:r>
            <w:r>
              <w:t xml:space="preserve"> </w:t>
            </w:r>
            <w:r w:rsidRPr="004841BD">
              <w:t>and</w:t>
            </w:r>
            <w:r>
              <w:t xml:space="preserve"> </w:t>
            </w:r>
            <w:r w:rsidRPr="004841BD">
              <w:t>an</w:t>
            </w:r>
            <w:r>
              <w:t xml:space="preserve"> </w:t>
            </w:r>
            <w:r w:rsidRPr="004841BD">
              <w:t>allowance</w:t>
            </w:r>
            <w:r>
              <w:t xml:space="preserve"> </w:t>
            </w:r>
            <w:r w:rsidRPr="004841BD">
              <w:t>of</w:t>
            </w:r>
            <w:r>
              <w:t xml:space="preserve"> </w:t>
            </w:r>
            <w:r w:rsidRPr="004841BD">
              <w:t>1</w:t>
            </w:r>
            <w:r>
              <w:t xml:space="preserve"> dB </w:t>
            </w:r>
            <w:r w:rsidRPr="004841BD">
              <w:t>for</w:t>
            </w:r>
            <w:r>
              <w:t xml:space="preserve"> </w:t>
            </w:r>
            <w:r w:rsidRPr="004841BD">
              <w:t>UE</w:t>
            </w:r>
            <w:r>
              <w:t xml:space="preserve"> </w:t>
            </w:r>
            <w:r w:rsidRPr="004841BD">
              <w:t>multi-band</w:t>
            </w:r>
            <w:r>
              <w:t xml:space="preserve"> </w:t>
            </w:r>
            <w:r w:rsidRPr="004841BD">
              <w:t>relaxation</w:t>
            </w:r>
            <w:r>
              <w:t xml:space="preserve"> </w:t>
            </w:r>
            <w:r w:rsidRPr="004841BD">
              <w:t>factor</w:t>
            </w:r>
            <w:r>
              <w:t xml:space="preserve"> </w:t>
            </w:r>
            <w:r w:rsidRPr="004841BD">
              <w:t>ΔMB</w:t>
            </w:r>
            <w:r w:rsidRPr="004841BD">
              <w:rPr>
                <w:vertAlign w:val="subscript"/>
              </w:rPr>
              <w:t>P</w:t>
            </w:r>
            <w:r>
              <w:t xml:space="preserve"> </w:t>
            </w:r>
            <w:r w:rsidRPr="004841BD">
              <w:t>from</w:t>
            </w:r>
            <w:r>
              <w:t xml:space="preserve"> </w:t>
            </w:r>
            <w:r w:rsidRPr="004841BD">
              <w:t>TS</w:t>
            </w:r>
            <w:r>
              <w:t xml:space="preserve"> </w:t>
            </w:r>
            <w:r w:rsidRPr="004841BD">
              <w:t>38.101-2</w:t>
            </w:r>
            <w:r>
              <w:t xml:space="preserve"> </w:t>
            </w:r>
            <w:r w:rsidRPr="004841BD">
              <w:t>[19]</w:t>
            </w:r>
            <w:r>
              <w:t xml:space="preserve"> </w:t>
            </w:r>
            <w:r w:rsidRPr="004841BD">
              <w:t>Table</w:t>
            </w:r>
            <w:r>
              <w:t xml:space="preserve"> </w:t>
            </w:r>
            <w:r w:rsidRPr="004841BD">
              <w:t>6.2.1.3-4.</w:t>
            </w:r>
          </w:p>
          <w:p w14:paraId="7A0FEDE1" w14:textId="77777777" w:rsidR="00FF3C53" w:rsidRPr="004841BD" w:rsidRDefault="00FF3C53" w:rsidP="00A331C3">
            <w:pPr>
              <w:pStyle w:val="TAN"/>
              <w:rPr>
                <w:lang w:eastAsia="zh-CN"/>
              </w:rPr>
            </w:pPr>
            <w:r>
              <w:t>NOTE 8</w:t>
            </w:r>
            <w:r>
              <w:rPr>
                <w:rFonts w:cs="Arial"/>
                <w:szCs w:val="18"/>
              </w:rPr>
              <w:t>: Three probes are used to test dual to dual TCI state switch. One probe shall be used to emulate two different SSBs i.e SSB0 and SSB3. SSB3 is transmitted with same AoA as SSB0 with a time offset (x) and a different power from SSB0.</w:t>
            </w:r>
          </w:p>
        </w:tc>
      </w:tr>
    </w:tbl>
    <w:p w14:paraId="50A6EFAA" w14:textId="77777777" w:rsidR="008A6A6E" w:rsidRDefault="008A6A6E" w:rsidP="008A6A6E"/>
    <w:p w14:paraId="0FE3A5C0" w14:textId="77777777" w:rsidR="007E3D33" w:rsidRPr="004841BD" w:rsidRDefault="007E3D33" w:rsidP="007E3D33">
      <w:pPr>
        <w:pStyle w:val="TH"/>
        <w:keepNext w:val="0"/>
        <w:keepLines w:val="0"/>
      </w:pPr>
      <w:r>
        <w:object w:dxaOrig="9941" w:dyaOrig="4571" w14:anchorId="33D5106B">
          <v:shape id="_x0000_i1026" type="#_x0000_t75" style="width:468pt;height:3in" o:ole="">
            <v:imagedata r:id="rId20" o:title=""/>
          </v:shape>
          <o:OLEObject Type="Embed" ProgID="Visio.Drawing.15" ShapeID="_x0000_i1026" DrawAspect="Content" ObjectID="_1808222104" r:id="rId21"/>
        </w:object>
      </w:r>
    </w:p>
    <w:p w14:paraId="2F452207" w14:textId="3851C3E6" w:rsidR="008A6A6E" w:rsidRPr="004841BD" w:rsidRDefault="008A6A6E" w:rsidP="008A6A6E">
      <w:pPr>
        <w:pStyle w:val="TH"/>
        <w:keepNext w:val="0"/>
        <w:keepLines w:val="0"/>
      </w:pPr>
    </w:p>
    <w:p w14:paraId="0A37409C" w14:textId="77777777" w:rsidR="008A6A6E" w:rsidRDefault="008A6A6E" w:rsidP="008A6A6E">
      <w:pPr>
        <w:pStyle w:val="TF"/>
        <w:keepLines w:val="0"/>
      </w:pPr>
      <w:r w:rsidRPr="004841BD">
        <w:t>Figure A.7.5.8.4.1-1: Time multiplexed downlink transmissions during T1</w:t>
      </w:r>
    </w:p>
    <w:p w14:paraId="73F3CFDE" w14:textId="77777777" w:rsidR="004B4F74" w:rsidRPr="004841BD" w:rsidRDefault="004B4F74" w:rsidP="008A6A6E">
      <w:pPr>
        <w:pStyle w:val="TF"/>
        <w:keepLines w:val="0"/>
      </w:pPr>
    </w:p>
    <w:p w14:paraId="04B660E4" w14:textId="41013809" w:rsidR="008A6A6E" w:rsidRPr="004841BD" w:rsidRDefault="0004380B" w:rsidP="008A6A6E">
      <w:pPr>
        <w:pStyle w:val="TH"/>
        <w:keepNext w:val="0"/>
        <w:keepLines w:val="0"/>
      </w:pPr>
      <w:r>
        <w:object w:dxaOrig="9941" w:dyaOrig="4571" w14:anchorId="7525AA3F">
          <v:shape id="_x0000_i1027" type="#_x0000_t75" style="width:468pt;height:3in" o:ole="">
            <v:imagedata r:id="rId22" o:title=""/>
          </v:shape>
          <o:OLEObject Type="Embed" ProgID="Visio.Drawing.15" ShapeID="_x0000_i1027" DrawAspect="Content" ObjectID="_1808222105" r:id="rId23"/>
        </w:object>
      </w:r>
    </w:p>
    <w:p w14:paraId="63AFB17D" w14:textId="77777777" w:rsidR="008A6A6E" w:rsidRPr="004841BD" w:rsidRDefault="008A6A6E" w:rsidP="008A6A6E">
      <w:pPr>
        <w:pStyle w:val="TF"/>
        <w:keepLines w:val="0"/>
      </w:pPr>
      <w:r w:rsidRPr="004841BD">
        <w:t>Figure A.7.5.8.4.1-2: Time multiplexed downlink transmissions during T2</w:t>
      </w:r>
    </w:p>
    <w:p w14:paraId="6638FE1F" w14:textId="77777777" w:rsidR="008A6A6E" w:rsidRPr="004841BD" w:rsidRDefault="008A6A6E" w:rsidP="008A6A6E">
      <w:pPr>
        <w:pStyle w:val="Heading5"/>
        <w:keepNext w:val="0"/>
        <w:keepLines w:val="0"/>
        <w:rPr>
          <w:snapToGrid w:val="0"/>
        </w:rPr>
      </w:pPr>
      <w:r w:rsidRPr="004841BD">
        <w:rPr>
          <w:snapToGrid w:val="0"/>
        </w:rPr>
        <w:t>A.7.5.8.4.2</w:t>
      </w:r>
      <w:r w:rsidRPr="004841BD">
        <w:rPr>
          <w:snapToGrid w:val="0"/>
        </w:rPr>
        <w:tab/>
        <w:t>Test Requirements</w:t>
      </w:r>
    </w:p>
    <w:p w14:paraId="5442DC7C" w14:textId="77777777" w:rsidR="00D02169" w:rsidRPr="004841BD" w:rsidRDefault="00D02169" w:rsidP="00D02169">
      <w:pPr>
        <w:rPr>
          <w:lang w:eastAsia="zh-CN"/>
        </w:rPr>
      </w:pPr>
      <w:r w:rsidRPr="004841BD">
        <w:rPr>
          <w:lang w:eastAsia="zh-CN"/>
        </w:rPr>
        <w:t>After receiving two DCIs in slot n and slot n+1 during T2, UE shall:</w:t>
      </w:r>
    </w:p>
    <w:p w14:paraId="24115532" w14:textId="77777777" w:rsidR="00D02169" w:rsidRPr="004841BD" w:rsidRDefault="00D02169" w:rsidP="00D02169">
      <w:pPr>
        <w:pStyle w:val="B1"/>
        <w:rPr>
          <w:lang w:eastAsia="zh-CN"/>
        </w:rPr>
      </w:pPr>
      <w:r w:rsidRPr="004841BD">
        <w:rPr>
          <w:rFonts w:eastAsia="Malgun Gothic"/>
          <w:lang w:eastAsia="zh-CN"/>
        </w:rPr>
        <w:t>-</w:t>
      </w:r>
      <w:r w:rsidRPr="004841BD">
        <w:rPr>
          <w:rFonts w:eastAsia="Malgun Gothic"/>
          <w:lang w:eastAsia="zh-CN"/>
        </w:rPr>
        <w:tab/>
        <w:t xml:space="preserve">be able to start receiving on TCI </w:t>
      </w:r>
      <w:r>
        <w:rPr>
          <w:rFonts w:eastAsia="Malgun Gothic"/>
          <w:lang w:eastAsia="zh-CN"/>
        </w:rPr>
        <w:t>state 2 and TCI state 3</w:t>
      </w:r>
      <w:r w:rsidRPr="004841BD">
        <w:rPr>
          <w:rFonts w:eastAsia="Malgun Gothic"/>
          <w:lang w:eastAsia="zh-CN"/>
        </w:rPr>
        <w:t xml:space="preserve"> simultaneously </w:t>
      </w:r>
      <w:r w:rsidRPr="004841BD">
        <w:rPr>
          <w:lang w:eastAsia="zh-CN"/>
        </w:rPr>
        <w:t xml:space="preserve">after slot n + </w:t>
      </w:r>
      <w:r w:rsidRPr="004841BD">
        <w:rPr>
          <w:i/>
          <w:lang w:eastAsia="zh-CN"/>
        </w:rPr>
        <w:t>timeDurationForQCL</w:t>
      </w:r>
      <w:r w:rsidRPr="004841BD">
        <w:rPr>
          <w:rFonts w:eastAsia="Malgun Gothic"/>
          <w:lang w:eastAsia="zh-CN"/>
        </w:rPr>
        <w:t xml:space="preserve"> </w:t>
      </w:r>
    </w:p>
    <w:p w14:paraId="47FE11F7" w14:textId="77777777" w:rsidR="00D02169" w:rsidRPr="004841BD" w:rsidRDefault="00D02169" w:rsidP="00D02169">
      <w:r w:rsidRPr="004841BD">
        <w:t>The rate of correct events observed during repeated tests shall be at least 90</w:t>
      </w:r>
      <w:r>
        <w:t xml:space="preserve"> %</w:t>
      </w:r>
      <w:r w:rsidRPr="004841BD">
        <w:t>.</w:t>
      </w:r>
    </w:p>
    <w:p w14:paraId="0D2827FD" w14:textId="6432A3D1" w:rsidR="00942C91" w:rsidRPr="00F57CDA" w:rsidRDefault="00942C91" w:rsidP="00942C9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 xml:space="preserve">&lt; </w:t>
      </w:r>
      <w:r>
        <w:rPr>
          <w:rFonts w:ascii="Arial" w:hAnsi="Arial" w:cs="Arial"/>
          <w:noProof/>
          <w:color w:val="FF0000"/>
          <w:sz w:val="36"/>
          <w:szCs w:val="36"/>
          <w:lang w:eastAsia="zh-CN"/>
        </w:rPr>
        <w:t xml:space="preserve">End of changes </w:t>
      </w:r>
      <w:r w:rsidRPr="004867EE">
        <w:rPr>
          <w:rFonts w:ascii="Arial" w:hAnsi="Arial" w:cs="Arial"/>
          <w:noProof/>
          <w:color w:val="FF0000"/>
          <w:sz w:val="36"/>
          <w:szCs w:val="36"/>
          <w:lang w:eastAsia="zh-CN"/>
        </w:rPr>
        <w:t>&gt;</w:t>
      </w:r>
    </w:p>
    <w:p w14:paraId="68C9CD36" w14:textId="77777777" w:rsidR="001E41F3" w:rsidRDefault="001E41F3">
      <w:pPr>
        <w:rPr>
          <w:noProof/>
        </w:rPr>
      </w:pPr>
    </w:p>
    <w:sectPr w:rsidR="001E41F3" w:rsidSect="00942C9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A8D92" w14:textId="77777777" w:rsidR="00BA7853" w:rsidRDefault="00BA7853">
      <w:r>
        <w:separator/>
      </w:r>
    </w:p>
  </w:endnote>
  <w:endnote w:type="continuationSeparator" w:id="0">
    <w:p w14:paraId="1EA814CF" w14:textId="77777777" w:rsidR="00BA7853" w:rsidRDefault="00BA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1221" w14:textId="77777777" w:rsidR="00BA7853" w:rsidRDefault="00BA7853">
      <w:r>
        <w:separator/>
      </w:r>
    </w:p>
  </w:footnote>
  <w:footnote w:type="continuationSeparator" w:id="0">
    <w:p w14:paraId="0A8C4905" w14:textId="77777777" w:rsidR="00BA7853" w:rsidRDefault="00BA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30105"/>
    <w:multiLevelType w:val="hybridMultilevel"/>
    <w:tmpl w:val="F5FA01D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891B0D"/>
    <w:multiLevelType w:val="hybridMultilevel"/>
    <w:tmpl w:val="F5FA0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332398">
    <w:abstractNumId w:val="2"/>
  </w:num>
  <w:num w:numId="2" w16cid:durableId="980885570">
    <w:abstractNumId w:val="1"/>
  </w:num>
  <w:num w:numId="3" w16cid:durableId="1141771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0C"/>
    <w:rsid w:val="000409C4"/>
    <w:rsid w:val="00041276"/>
    <w:rsid w:val="0004380B"/>
    <w:rsid w:val="00062E3F"/>
    <w:rsid w:val="00070E09"/>
    <w:rsid w:val="000727EA"/>
    <w:rsid w:val="00090136"/>
    <w:rsid w:val="00091058"/>
    <w:rsid w:val="000A6394"/>
    <w:rsid w:val="000B7FED"/>
    <w:rsid w:val="000C038A"/>
    <w:rsid w:val="000C6598"/>
    <w:rsid w:val="000D44B3"/>
    <w:rsid w:val="000F626A"/>
    <w:rsid w:val="00113AB8"/>
    <w:rsid w:val="00114E77"/>
    <w:rsid w:val="00117D70"/>
    <w:rsid w:val="00145D43"/>
    <w:rsid w:val="001704E7"/>
    <w:rsid w:val="00173119"/>
    <w:rsid w:val="001747AF"/>
    <w:rsid w:val="00190B0C"/>
    <w:rsid w:val="00192C46"/>
    <w:rsid w:val="00197DD1"/>
    <w:rsid w:val="001A08B3"/>
    <w:rsid w:val="001A7B60"/>
    <w:rsid w:val="001B52F0"/>
    <w:rsid w:val="001B7A65"/>
    <w:rsid w:val="001C6191"/>
    <w:rsid w:val="001D0A19"/>
    <w:rsid w:val="001D1B1A"/>
    <w:rsid w:val="001E41F3"/>
    <w:rsid w:val="0022155E"/>
    <w:rsid w:val="00240068"/>
    <w:rsid w:val="0026004D"/>
    <w:rsid w:val="002640DD"/>
    <w:rsid w:val="00275D12"/>
    <w:rsid w:val="002834C5"/>
    <w:rsid w:val="00284FEB"/>
    <w:rsid w:val="002860C4"/>
    <w:rsid w:val="002959AA"/>
    <w:rsid w:val="002A40D9"/>
    <w:rsid w:val="002B5741"/>
    <w:rsid w:val="002C5155"/>
    <w:rsid w:val="002E472E"/>
    <w:rsid w:val="002F0B58"/>
    <w:rsid w:val="00305409"/>
    <w:rsid w:val="00324D89"/>
    <w:rsid w:val="00342F8B"/>
    <w:rsid w:val="003609EF"/>
    <w:rsid w:val="0036231A"/>
    <w:rsid w:val="00363BB8"/>
    <w:rsid w:val="00374DD4"/>
    <w:rsid w:val="003818AA"/>
    <w:rsid w:val="003A34D7"/>
    <w:rsid w:val="003A5883"/>
    <w:rsid w:val="003B608E"/>
    <w:rsid w:val="003E1A36"/>
    <w:rsid w:val="00410371"/>
    <w:rsid w:val="004242F1"/>
    <w:rsid w:val="0044179D"/>
    <w:rsid w:val="00450A57"/>
    <w:rsid w:val="004979A0"/>
    <w:rsid w:val="004B4F74"/>
    <w:rsid w:val="004B75B7"/>
    <w:rsid w:val="0050616F"/>
    <w:rsid w:val="005141D9"/>
    <w:rsid w:val="0051580D"/>
    <w:rsid w:val="00532C32"/>
    <w:rsid w:val="00547111"/>
    <w:rsid w:val="0055569A"/>
    <w:rsid w:val="005632EC"/>
    <w:rsid w:val="00592D74"/>
    <w:rsid w:val="00597B95"/>
    <w:rsid w:val="005D64BF"/>
    <w:rsid w:val="005E262D"/>
    <w:rsid w:val="005E2C44"/>
    <w:rsid w:val="00621188"/>
    <w:rsid w:val="00622E6D"/>
    <w:rsid w:val="006257ED"/>
    <w:rsid w:val="00653DE4"/>
    <w:rsid w:val="006657EC"/>
    <w:rsid w:val="00665C47"/>
    <w:rsid w:val="006924C8"/>
    <w:rsid w:val="00695808"/>
    <w:rsid w:val="006B0B6F"/>
    <w:rsid w:val="006B46FB"/>
    <w:rsid w:val="006D3853"/>
    <w:rsid w:val="006E00B7"/>
    <w:rsid w:val="006E21FB"/>
    <w:rsid w:val="00762EAD"/>
    <w:rsid w:val="00792342"/>
    <w:rsid w:val="007977A8"/>
    <w:rsid w:val="007B512A"/>
    <w:rsid w:val="007C2097"/>
    <w:rsid w:val="007D6A07"/>
    <w:rsid w:val="007E3D33"/>
    <w:rsid w:val="007F7259"/>
    <w:rsid w:val="008040A8"/>
    <w:rsid w:val="0080454F"/>
    <w:rsid w:val="008279FA"/>
    <w:rsid w:val="00847FD3"/>
    <w:rsid w:val="008626E7"/>
    <w:rsid w:val="00870EE7"/>
    <w:rsid w:val="0087125F"/>
    <w:rsid w:val="00871E66"/>
    <w:rsid w:val="00885619"/>
    <w:rsid w:val="008863B9"/>
    <w:rsid w:val="008A45A6"/>
    <w:rsid w:val="008A6A6E"/>
    <w:rsid w:val="008D30D5"/>
    <w:rsid w:val="008D3CCC"/>
    <w:rsid w:val="008E3A24"/>
    <w:rsid w:val="008F3789"/>
    <w:rsid w:val="008F686C"/>
    <w:rsid w:val="00901E0C"/>
    <w:rsid w:val="009148DE"/>
    <w:rsid w:val="00922875"/>
    <w:rsid w:val="00931A6B"/>
    <w:rsid w:val="00941E30"/>
    <w:rsid w:val="00942C91"/>
    <w:rsid w:val="009531B0"/>
    <w:rsid w:val="0096254F"/>
    <w:rsid w:val="009741B3"/>
    <w:rsid w:val="009777D9"/>
    <w:rsid w:val="00991B88"/>
    <w:rsid w:val="00994720"/>
    <w:rsid w:val="00996C56"/>
    <w:rsid w:val="009A5753"/>
    <w:rsid w:val="009A579D"/>
    <w:rsid w:val="009C1EA5"/>
    <w:rsid w:val="009E1551"/>
    <w:rsid w:val="009E1B7A"/>
    <w:rsid w:val="009E3297"/>
    <w:rsid w:val="009E7FC1"/>
    <w:rsid w:val="009F2A51"/>
    <w:rsid w:val="009F734F"/>
    <w:rsid w:val="00A05EC9"/>
    <w:rsid w:val="00A246B6"/>
    <w:rsid w:val="00A456C3"/>
    <w:rsid w:val="00A47E70"/>
    <w:rsid w:val="00A50CF0"/>
    <w:rsid w:val="00A5620B"/>
    <w:rsid w:val="00A7671C"/>
    <w:rsid w:val="00A80E9A"/>
    <w:rsid w:val="00AA2CBC"/>
    <w:rsid w:val="00AA7A3B"/>
    <w:rsid w:val="00AB0E4B"/>
    <w:rsid w:val="00AC5820"/>
    <w:rsid w:val="00AD1CD8"/>
    <w:rsid w:val="00B258BB"/>
    <w:rsid w:val="00B45F6D"/>
    <w:rsid w:val="00B507EB"/>
    <w:rsid w:val="00B67B97"/>
    <w:rsid w:val="00B7525F"/>
    <w:rsid w:val="00B77BC4"/>
    <w:rsid w:val="00B968C8"/>
    <w:rsid w:val="00BA3EC5"/>
    <w:rsid w:val="00BA51D9"/>
    <w:rsid w:val="00BA7853"/>
    <w:rsid w:val="00BB0D00"/>
    <w:rsid w:val="00BB5DFC"/>
    <w:rsid w:val="00BD279D"/>
    <w:rsid w:val="00BD6BB8"/>
    <w:rsid w:val="00BF2965"/>
    <w:rsid w:val="00C21B19"/>
    <w:rsid w:val="00C45574"/>
    <w:rsid w:val="00C66BA2"/>
    <w:rsid w:val="00C870F6"/>
    <w:rsid w:val="00C907B5"/>
    <w:rsid w:val="00C95985"/>
    <w:rsid w:val="00CC5026"/>
    <w:rsid w:val="00CC68D0"/>
    <w:rsid w:val="00CD4885"/>
    <w:rsid w:val="00D02169"/>
    <w:rsid w:val="00D03F9A"/>
    <w:rsid w:val="00D06D51"/>
    <w:rsid w:val="00D24991"/>
    <w:rsid w:val="00D47F37"/>
    <w:rsid w:val="00D50255"/>
    <w:rsid w:val="00D511B0"/>
    <w:rsid w:val="00D55CE2"/>
    <w:rsid w:val="00D57256"/>
    <w:rsid w:val="00D66520"/>
    <w:rsid w:val="00D66984"/>
    <w:rsid w:val="00D84AE9"/>
    <w:rsid w:val="00D9124E"/>
    <w:rsid w:val="00D946F2"/>
    <w:rsid w:val="00DE34CF"/>
    <w:rsid w:val="00DF6264"/>
    <w:rsid w:val="00E13F3D"/>
    <w:rsid w:val="00E335B0"/>
    <w:rsid w:val="00E34898"/>
    <w:rsid w:val="00E41B0A"/>
    <w:rsid w:val="00E51739"/>
    <w:rsid w:val="00EB09B7"/>
    <w:rsid w:val="00EE7D7C"/>
    <w:rsid w:val="00F20144"/>
    <w:rsid w:val="00F25D98"/>
    <w:rsid w:val="00F300FB"/>
    <w:rsid w:val="00F370D2"/>
    <w:rsid w:val="00F53C65"/>
    <w:rsid w:val="00F547AB"/>
    <w:rsid w:val="00FB6386"/>
    <w:rsid w:val="00FD6510"/>
    <w:rsid w:val="00FF3C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42C91"/>
    <w:rPr>
      <w:rFonts w:ascii="Arial" w:hAnsi="Arial"/>
      <w:lang w:val="en-GB" w:eastAsia="en-US"/>
    </w:rPr>
  </w:style>
  <w:style w:type="paragraph" w:styleId="Revision">
    <w:name w:val="Revision"/>
    <w:hidden/>
    <w:uiPriority w:val="99"/>
    <w:semiHidden/>
    <w:rsid w:val="00942C91"/>
    <w:rPr>
      <w:rFonts w:ascii="Times New Roman" w:hAnsi="Times New Roman"/>
      <w:lang w:val="en-GB" w:eastAsia="en-US"/>
    </w:rPr>
  </w:style>
  <w:style w:type="character" w:customStyle="1" w:styleId="B1Char">
    <w:name w:val="B1 Char"/>
    <w:link w:val="B1"/>
    <w:qFormat/>
    <w:rsid w:val="00922875"/>
    <w:rPr>
      <w:rFonts w:ascii="Times New Roman" w:hAnsi="Times New Roman"/>
      <w:lang w:val="en-GB" w:eastAsia="en-US"/>
    </w:rPr>
  </w:style>
  <w:style w:type="character" w:customStyle="1" w:styleId="TACChar">
    <w:name w:val="TAC Char"/>
    <w:link w:val="TAC"/>
    <w:qFormat/>
    <w:rsid w:val="00E51739"/>
    <w:rPr>
      <w:rFonts w:ascii="Arial" w:hAnsi="Arial"/>
      <w:sz w:val="18"/>
      <w:lang w:val="en-GB" w:eastAsia="en-US"/>
    </w:rPr>
  </w:style>
  <w:style w:type="character" w:customStyle="1" w:styleId="TAHCar">
    <w:name w:val="TAH Car"/>
    <w:link w:val="TAH"/>
    <w:qFormat/>
    <w:rsid w:val="00E51739"/>
    <w:rPr>
      <w:rFonts w:ascii="Arial" w:hAnsi="Arial"/>
      <w:b/>
      <w:sz w:val="18"/>
      <w:lang w:val="en-GB" w:eastAsia="en-US"/>
    </w:rPr>
  </w:style>
  <w:style w:type="character" w:customStyle="1" w:styleId="THChar">
    <w:name w:val="TH Char"/>
    <w:link w:val="TH"/>
    <w:qFormat/>
    <w:rsid w:val="00E51739"/>
    <w:rPr>
      <w:rFonts w:ascii="Arial" w:hAnsi="Arial"/>
      <w:b/>
      <w:lang w:val="en-GB" w:eastAsia="en-US"/>
    </w:rPr>
  </w:style>
  <w:style w:type="character" w:customStyle="1" w:styleId="TANChar">
    <w:name w:val="TAN Char"/>
    <w:link w:val="TAN"/>
    <w:qFormat/>
    <w:rsid w:val="00E51739"/>
    <w:rPr>
      <w:rFonts w:ascii="Arial" w:hAnsi="Arial"/>
      <w:sz w:val="18"/>
      <w:lang w:val="en-GB" w:eastAsia="en-US"/>
    </w:rPr>
  </w:style>
  <w:style w:type="character" w:customStyle="1" w:styleId="TALCar">
    <w:name w:val="TAL Car"/>
    <w:link w:val="TAL"/>
    <w:qFormat/>
    <w:rsid w:val="00E51739"/>
    <w:rPr>
      <w:rFonts w:ascii="Arial" w:hAnsi="Arial"/>
      <w:sz w:val="18"/>
      <w:lang w:val="en-GB" w:eastAsia="en-US"/>
    </w:rPr>
  </w:style>
  <w:style w:type="character" w:customStyle="1" w:styleId="TFChar">
    <w:name w:val="TF Char"/>
    <w:link w:val="TF"/>
    <w:qFormat/>
    <w:rsid w:val="00E51739"/>
    <w:rPr>
      <w:rFonts w:ascii="Arial" w:hAnsi="Arial"/>
      <w:b/>
      <w:lang w:val="en-GB" w:eastAsia="en-US"/>
    </w:rPr>
  </w:style>
  <w:style w:type="paragraph" w:styleId="ListParagraph">
    <w:name w:val="List Paragraph"/>
    <w:basedOn w:val="Normal"/>
    <w:uiPriority w:val="34"/>
    <w:qFormat/>
    <w:rsid w:val="00DF6264"/>
    <w:pPr>
      <w:ind w:left="720"/>
      <w:contextualSpacing/>
    </w:pPr>
  </w:style>
  <w:style w:type="character" w:customStyle="1" w:styleId="B2Char">
    <w:name w:val="B2 Char"/>
    <w:link w:val="B2"/>
    <w:qFormat/>
    <w:rsid w:val="00847FD3"/>
    <w:rPr>
      <w:rFonts w:ascii="Times New Roman" w:hAnsi="Times New Roman"/>
      <w:lang w:val="en-GB" w:eastAsia="en-US"/>
    </w:rPr>
  </w:style>
  <w:style w:type="character" w:styleId="UnresolvedMention">
    <w:name w:val="Unresolved Mention"/>
    <w:basedOn w:val="DefaultParagraphFont"/>
    <w:uiPriority w:val="99"/>
    <w:semiHidden/>
    <w:unhideWhenUsed/>
    <w:rsid w:val="00381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30863">
      <w:bodyDiv w:val="1"/>
      <w:marLeft w:val="0"/>
      <w:marRight w:val="0"/>
      <w:marTop w:val="0"/>
      <w:marBottom w:val="0"/>
      <w:divBdr>
        <w:top w:val="none" w:sz="0" w:space="0" w:color="auto"/>
        <w:left w:val="none" w:sz="0" w:space="0" w:color="auto"/>
        <w:bottom w:val="none" w:sz="0" w:space="0" w:color="auto"/>
        <w:right w:val="none" w:sz="0" w:space="0" w:color="auto"/>
      </w:divBdr>
    </w:div>
    <w:div w:id="149642115">
      <w:bodyDiv w:val="1"/>
      <w:marLeft w:val="0"/>
      <w:marRight w:val="0"/>
      <w:marTop w:val="0"/>
      <w:marBottom w:val="0"/>
      <w:divBdr>
        <w:top w:val="none" w:sz="0" w:space="0" w:color="auto"/>
        <w:left w:val="none" w:sz="0" w:space="0" w:color="auto"/>
        <w:bottom w:val="none" w:sz="0" w:space="0" w:color="auto"/>
        <w:right w:val="none" w:sz="0" w:space="0" w:color="auto"/>
      </w:divBdr>
    </w:div>
    <w:div w:id="230309414">
      <w:bodyDiv w:val="1"/>
      <w:marLeft w:val="0"/>
      <w:marRight w:val="0"/>
      <w:marTop w:val="0"/>
      <w:marBottom w:val="0"/>
      <w:divBdr>
        <w:top w:val="none" w:sz="0" w:space="0" w:color="auto"/>
        <w:left w:val="none" w:sz="0" w:space="0" w:color="auto"/>
        <w:bottom w:val="none" w:sz="0" w:space="0" w:color="auto"/>
        <w:right w:val="none" w:sz="0" w:space="0" w:color="auto"/>
      </w:divBdr>
    </w:div>
    <w:div w:id="307126645">
      <w:bodyDiv w:val="1"/>
      <w:marLeft w:val="0"/>
      <w:marRight w:val="0"/>
      <w:marTop w:val="0"/>
      <w:marBottom w:val="0"/>
      <w:divBdr>
        <w:top w:val="none" w:sz="0" w:space="0" w:color="auto"/>
        <w:left w:val="none" w:sz="0" w:space="0" w:color="auto"/>
        <w:bottom w:val="none" w:sz="0" w:space="0" w:color="auto"/>
        <w:right w:val="none" w:sz="0" w:space="0" w:color="auto"/>
      </w:divBdr>
    </w:div>
    <w:div w:id="537737793">
      <w:bodyDiv w:val="1"/>
      <w:marLeft w:val="0"/>
      <w:marRight w:val="0"/>
      <w:marTop w:val="0"/>
      <w:marBottom w:val="0"/>
      <w:divBdr>
        <w:top w:val="none" w:sz="0" w:space="0" w:color="auto"/>
        <w:left w:val="none" w:sz="0" w:space="0" w:color="auto"/>
        <w:bottom w:val="none" w:sz="0" w:space="0" w:color="auto"/>
        <w:right w:val="none" w:sz="0" w:space="0" w:color="auto"/>
      </w:divBdr>
    </w:div>
    <w:div w:id="1051271751">
      <w:bodyDiv w:val="1"/>
      <w:marLeft w:val="0"/>
      <w:marRight w:val="0"/>
      <w:marTop w:val="0"/>
      <w:marBottom w:val="0"/>
      <w:divBdr>
        <w:top w:val="none" w:sz="0" w:space="0" w:color="auto"/>
        <w:left w:val="none" w:sz="0" w:space="0" w:color="auto"/>
        <w:bottom w:val="none" w:sz="0" w:space="0" w:color="auto"/>
        <w:right w:val="none" w:sz="0" w:space="0" w:color="auto"/>
      </w:divBdr>
    </w:div>
    <w:div w:id="1098674821">
      <w:bodyDiv w:val="1"/>
      <w:marLeft w:val="0"/>
      <w:marRight w:val="0"/>
      <w:marTop w:val="0"/>
      <w:marBottom w:val="0"/>
      <w:divBdr>
        <w:top w:val="none" w:sz="0" w:space="0" w:color="auto"/>
        <w:left w:val="none" w:sz="0" w:space="0" w:color="auto"/>
        <w:bottom w:val="none" w:sz="0" w:space="0" w:color="auto"/>
        <w:right w:val="none" w:sz="0" w:space="0" w:color="auto"/>
      </w:divBdr>
    </w:div>
    <w:div w:id="1268656005">
      <w:bodyDiv w:val="1"/>
      <w:marLeft w:val="0"/>
      <w:marRight w:val="0"/>
      <w:marTop w:val="0"/>
      <w:marBottom w:val="0"/>
      <w:divBdr>
        <w:top w:val="none" w:sz="0" w:space="0" w:color="auto"/>
        <w:left w:val="none" w:sz="0" w:space="0" w:color="auto"/>
        <w:bottom w:val="none" w:sz="0" w:space="0" w:color="auto"/>
        <w:right w:val="none" w:sz="0" w:space="0" w:color="auto"/>
      </w:divBdr>
    </w:div>
    <w:div w:id="1377655992">
      <w:bodyDiv w:val="1"/>
      <w:marLeft w:val="0"/>
      <w:marRight w:val="0"/>
      <w:marTop w:val="0"/>
      <w:marBottom w:val="0"/>
      <w:divBdr>
        <w:top w:val="none" w:sz="0" w:space="0" w:color="auto"/>
        <w:left w:val="none" w:sz="0" w:space="0" w:color="auto"/>
        <w:bottom w:val="none" w:sz="0" w:space="0" w:color="auto"/>
        <w:right w:val="none" w:sz="0" w:space="0" w:color="auto"/>
      </w:divBdr>
    </w:div>
    <w:div w:id="1620143343">
      <w:bodyDiv w:val="1"/>
      <w:marLeft w:val="0"/>
      <w:marRight w:val="0"/>
      <w:marTop w:val="0"/>
      <w:marBottom w:val="0"/>
      <w:divBdr>
        <w:top w:val="none" w:sz="0" w:space="0" w:color="auto"/>
        <w:left w:val="none" w:sz="0" w:space="0" w:color="auto"/>
        <w:bottom w:val="none" w:sz="0" w:space="0" w:color="auto"/>
        <w:right w:val="none" w:sz="0" w:space="0" w:color="auto"/>
      </w:divBdr>
    </w:div>
    <w:div w:id="182520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RBI5PAMIO524-1616901215-47199</_dlc_DocId>
    <_dlc_DocIdUrl xmlns="71c5aaf6-e6ce-465b-b873-5148d2a4c105">
      <Url>https://nokia.sharepoint.com/sites/gxp/_layouts/15/DocIdRedir.aspx?ID=RBI5PAMIO524-1616901215-47199</Url>
      <Description>RBI5PAMIO524-1616901215-47199</Description>
    </_dlc_DocIdUrl>
  </documentManagement>
</p:properties>
</file>

<file path=customXml/itemProps1.xml><?xml version="1.0" encoding="utf-8"?>
<ds:datastoreItem xmlns:ds="http://schemas.openxmlformats.org/officeDocument/2006/customXml" ds:itemID="{325B1D8F-ED88-4C3E-BE7E-83E2EDEC1373}">
  <ds:schemaRefs>
    <ds:schemaRef ds:uri="Microsoft.SharePoint.Taxonomy.ContentTypeSync"/>
  </ds:schemaRefs>
</ds:datastoreItem>
</file>

<file path=customXml/itemProps2.xml><?xml version="1.0" encoding="utf-8"?>
<ds:datastoreItem xmlns:ds="http://schemas.openxmlformats.org/officeDocument/2006/customXml" ds:itemID="{A4A1F7ED-CC1F-42D9-8CF4-97ABE09D442E}">
  <ds:schemaRefs>
    <ds:schemaRef ds:uri="http://schemas.microsoft.com/sharepoint/v3/contenttype/forms"/>
  </ds:schemaRefs>
</ds:datastoreItem>
</file>

<file path=customXml/itemProps3.xml><?xml version="1.0" encoding="utf-8"?>
<ds:datastoreItem xmlns:ds="http://schemas.openxmlformats.org/officeDocument/2006/customXml" ds:itemID="{F1CB6458-311E-4979-AED0-E98EFD025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0A4C0-F7DD-4295-9FCE-4ED40083E5D3}">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8469B26-70B1-411A-9AA0-4493E86802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1406</Words>
  <Characters>8017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2025-04-29T05:51:00Z</dcterms:created>
  <dcterms:modified xsi:type="dcterms:W3CDTF">2025-05-08T12:04:00Z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R4-2412493</vt:lpwstr>
  </property>
  <property fmtid="{D5CDD505-2E9C-101B-9397-08002B2CF9AE}" pid="10" name="Spec#">
    <vt:lpwstr>38.133</vt:lpwstr>
  </property>
  <property fmtid="{D5CDD505-2E9C-101B-9397-08002B2CF9AE}" pid="11" name="Cr#">
    <vt:lpwstr>4829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multi-Rx performance part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c0ebf2af-0ef4-4c9e-8472-ab47e5053fa8</vt:lpwstr>
  </property>
  <property fmtid="{D5CDD505-2E9C-101B-9397-08002B2CF9AE}" pid="23" name="MediaServiceImageTags">
    <vt:lpwstr/>
  </property>
</Properties>
</file>